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9F8" w:rsidRPr="000A1C77" w:rsidRDefault="000A79F8" w:rsidP="000A79F8">
      <w:pPr>
        <w:pBdr>
          <w:bottom w:val="single" w:sz="4" w:space="1" w:color="auto"/>
        </w:pBdr>
        <w:tabs>
          <w:tab w:val="right" w:pos="9214"/>
        </w:tabs>
        <w:spacing w:after="0"/>
        <w:rPr>
          <w:rFonts w:ascii="Arial" w:hAnsi="Arial" w:cs="Arial" w:hint="eastAsia"/>
          <w:b/>
          <w:lang w:eastAsia="zh-CN"/>
        </w:rPr>
      </w:pPr>
      <w:r w:rsidRPr="000A1C77">
        <w:rPr>
          <w:rFonts w:ascii="Arial" w:hAnsi="Arial" w:cs="Arial"/>
          <w:b/>
        </w:rPr>
        <w:t>3GPP TSG-SA WG6 Meeting #</w:t>
      </w:r>
      <w:r>
        <w:rPr>
          <w:rFonts w:ascii="Arial" w:hAnsi="Arial" w:cs="Arial"/>
          <w:b/>
        </w:rPr>
        <w:t>45</w:t>
      </w:r>
      <w:r w:rsidRPr="000A1C77">
        <w:rPr>
          <w:rFonts w:ascii="Arial" w:hAnsi="Arial" w:cs="Arial"/>
          <w:b/>
        </w:rPr>
        <w:tab/>
        <w:t>S6-</w:t>
      </w:r>
      <w:r w:rsidR="00095009">
        <w:rPr>
          <w:rFonts w:ascii="Arial" w:hAnsi="Arial" w:cs="Arial"/>
          <w:b/>
        </w:rPr>
        <w:t>21</w:t>
      </w:r>
      <w:r w:rsidR="00095009">
        <w:rPr>
          <w:rFonts w:ascii="Arial" w:hAnsi="Arial" w:cs="Arial" w:hint="eastAsia"/>
          <w:b/>
          <w:lang w:eastAsia="zh-CN"/>
        </w:rPr>
        <w:t>1959</w:t>
      </w:r>
    </w:p>
    <w:p w:rsidR="000A79F8" w:rsidRDefault="000A79F8" w:rsidP="000A79F8">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25</w:t>
      </w:r>
      <w:r w:rsidRPr="00062A46">
        <w:rPr>
          <w:rFonts w:ascii="Arial" w:hAnsi="Arial" w:cs="Arial"/>
          <w:b/>
          <w:vertAlign w:val="superscript"/>
        </w:rPr>
        <w:t>th</w:t>
      </w:r>
      <w:r w:rsidRPr="000928D3">
        <w:rPr>
          <w:rFonts w:ascii="Arial" w:hAnsi="Arial" w:cs="Arial"/>
          <w:b/>
        </w:rPr>
        <w:t xml:space="preserve"> </w:t>
      </w:r>
      <w:r>
        <w:rPr>
          <w:rFonts w:ascii="Arial" w:hAnsi="Arial" w:cs="Arial"/>
          <w:b/>
        </w:rPr>
        <w:t xml:space="preserve">August </w:t>
      </w:r>
      <w:r w:rsidRPr="000928D3">
        <w:rPr>
          <w:rFonts w:ascii="Arial" w:hAnsi="Arial" w:cs="Arial"/>
          <w:b/>
        </w:rPr>
        <w:t xml:space="preserve">– </w:t>
      </w:r>
      <w:r>
        <w:rPr>
          <w:rFonts w:ascii="Arial" w:hAnsi="Arial" w:cs="Arial"/>
          <w:b/>
        </w:rPr>
        <w:t>3</w:t>
      </w:r>
      <w:r w:rsidRPr="00091508">
        <w:rPr>
          <w:rFonts w:ascii="Arial" w:hAnsi="Arial" w:cs="Arial"/>
          <w:b/>
          <w:vertAlign w:val="superscript"/>
        </w:rPr>
        <w:t>rd</w:t>
      </w:r>
      <w:r>
        <w:rPr>
          <w:rFonts w:ascii="Arial" w:hAnsi="Arial" w:cs="Arial"/>
          <w:b/>
        </w:rPr>
        <w:t xml:space="preserve"> September</w:t>
      </w:r>
      <w:r w:rsidRPr="00B74C22">
        <w:rPr>
          <w:rFonts w:ascii="Arial" w:hAnsi="Arial" w:cs="Arial"/>
          <w:b/>
        </w:rPr>
        <w:t xml:space="preserve"> </w:t>
      </w:r>
      <w:r w:rsidRPr="00135915">
        <w:rPr>
          <w:rFonts w:ascii="Arial" w:hAnsi="Arial" w:cs="Arial"/>
          <w:b/>
        </w:rPr>
        <w:t>202</w:t>
      </w:r>
      <w:r>
        <w:rPr>
          <w:rFonts w:ascii="Arial" w:hAnsi="Arial" w:cs="Arial"/>
          <w:b/>
        </w:rPr>
        <w:t>1</w:t>
      </w:r>
      <w:r>
        <w:rPr>
          <w:rFonts w:ascii="Arial" w:hAnsi="Arial" w:cs="Arial"/>
          <w:b/>
        </w:rPr>
        <w:tab/>
        <w:t>(revision of S6-21x</w:t>
      </w:r>
      <w:r w:rsidRPr="00D218E3">
        <w:rPr>
          <w:rFonts w:ascii="Arial" w:hAnsi="Arial" w:cs="Arial"/>
          <w:b/>
        </w:rPr>
        <w:t>xxx)</w:t>
      </w:r>
    </w:p>
    <w:p w:rsidR="000A79F8" w:rsidRDefault="000A79F8" w:rsidP="000A79F8">
      <w:pPr>
        <w:rPr>
          <w:rFonts w:ascii="Arial" w:hAnsi="Arial" w:cs="Arial"/>
          <w:b/>
          <w:bCs/>
        </w:rPr>
      </w:pPr>
    </w:p>
    <w:p w:rsidR="000A79F8" w:rsidRDefault="000A79F8" w:rsidP="000A79F8">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Mobile</w:t>
      </w:r>
    </w:p>
    <w:p w:rsidR="000A79F8" w:rsidRDefault="000A79F8" w:rsidP="000A79F8">
      <w:pPr>
        <w:spacing w:after="120"/>
        <w:ind w:left="1985" w:hanging="1985"/>
        <w:rPr>
          <w:rFonts w:ascii="Arial" w:hAnsi="Arial" w:cs="Arial"/>
          <w:b/>
          <w:bCs/>
        </w:rPr>
      </w:pPr>
      <w:r>
        <w:rPr>
          <w:rFonts w:ascii="Arial" w:hAnsi="Arial" w:cs="Arial"/>
          <w:b/>
          <w:bCs/>
        </w:rPr>
        <w:t>Title:</w:t>
      </w:r>
      <w:r>
        <w:rPr>
          <w:rFonts w:ascii="Arial" w:hAnsi="Arial" w:cs="Arial"/>
          <w:b/>
          <w:bCs/>
        </w:rPr>
        <w:tab/>
        <w:t>Corrections on delivery report descriptions</w:t>
      </w:r>
    </w:p>
    <w:p w:rsidR="000A79F8" w:rsidRDefault="000A79F8" w:rsidP="000A79F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sidRPr="00280C84">
        <w:rPr>
          <w:rFonts w:ascii="Arial" w:hAnsi="Arial" w:cs="Arial"/>
          <w:b/>
          <w:bCs/>
        </w:rPr>
        <w:t>3GPP TS 23.554</w:t>
      </w:r>
      <w:r w:rsidR="00E024A0">
        <w:rPr>
          <w:rFonts w:ascii="Arial" w:hAnsi="Arial" w:cs="Arial" w:hint="eastAsia"/>
          <w:b/>
          <w:bCs/>
          <w:lang w:eastAsia="zh-CN"/>
        </w:rPr>
        <w:t xml:space="preserve"> v1.</w:t>
      </w:r>
      <w:r w:rsidR="00761DF6">
        <w:rPr>
          <w:rFonts w:ascii="Arial" w:hAnsi="Arial" w:cs="Arial" w:hint="eastAsia"/>
          <w:b/>
          <w:bCs/>
          <w:lang w:eastAsia="zh-CN"/>
        </w:rPr>
        <w:t>1</w:t>
      </w:r>
      <w:r w:rsidR="00E024A0">
        <w:rPr>
          <w:rFonts w:ascii="Arial" w:hAnsi="Arial" w:cs="Arial" w:hint="eastAsia"/>
          <w:b/>
          <w:bCs/>
          <w:lang w:eastAsia="zh-CN"/>
        </w:rPr>
        <w:t>.0</w:t>
      </w:r>
    </w:p>
    <w:p w:rsidR="000A79F8" w:rsidRPr="00C524DD" w:rsidRDefault="000A79F8" w:rsidP="000A79F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8.2</w:t>
      </w:r>
    </w:p>
    <w:p w:rsidR="000A79F8" w:rsidRDefault="000A79F8" w:rsidP="000A79F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0A79F8" w:rsidRPr="00C524DD" w:rsidRDefault="000A79F8" w:rsidP="000A79F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Yue Liu, liuyueyjy@chinamobile.com</w:t>
      </w:r>
    </w:p>
    <w:p w:rsidR="000A79F8" w:rsidRPr="002724AE" w:rsidRDefault="000A79F8" w:rsidP="000A79F8">
      <w:pPr>
        <w:pBdr>
          <w:bottom w:val="single" w:sz="12" w:space="1" w:color="auto"/>
        </w:pBdr>
        <w:spacing w:after="120"/>
        <w:ind w:left="1985" w:hanging="1985"/>
        <w:rPr>
          <w:rFonts w:ascii="Arial" w:hAnsi="Arial" w:cs="Arial"/>
          <w:b/>
          <w:bCs/>
        </w:rPr>
      </w:pPr>
    </w:p>
    <w:p w:rsidR="000A79F8" w:rsidRDefault="000A79F8" w:rsidP="000A79F8">
      <w:pPr>
        <w:pStyle w:val="CRCoverPage"/>
        <w:rPr>
          <w:b/>
          <w:noProof/>
          <w:lang w:val="fr-FR"/>
        </w:rPr>
      </w:pPr>
      <w:r w:rsidRPr="00C524DD">
        <w:rPr>
          <w:b/>
          <w:noProof/>
        </w:rPr>
        <w:t>1</w:t>
      </w:r>
      <w:r w:rsidRPr="00CD2478">
        <w:rPr>
          <w:b/>
          <w:noProof/>
          <w:lang w:val="fr-FR"/>
        </w:rPr>
        <w:t>. Introduction</w:t>
      </w:r>
    </w:p>
    <w:p w:rsidR="000A79F8" w:rsidRDefault="000A79F8" w:rsidP="000A79F8">
      <w:pPr>
        <w:rPr>
          <w:noProof/>
          <w:lang w:val="fr-FR"/>
        </w:rPr>
      </w:pPr>
      <w:r>
        <w:rPr>
          <w:noProof/>
          <w:lang w:val="fr-FR"/>
        </w:rPr>
        <w:t>This pCR is to align</w:t>
      </w:r>
      <w:r w:rsidRPr="00A83FA4">
        <w:rPr>
          <w:noProof/>
          <w:lang w:val="fr-FR"/>
        </w:rPr>
        <w:t xml:space="preserve"> delivery report descriptions</w:t>
      </w:r>
      <w:r>
        <w:rPr>
          <w:noProof/>
          <w:lang w:val="fr-FR"/>
        </w:rPr>
        <w:t xml:space="preserve"> with clause 8.3.</w:t>
      </w:r>
    </w:p>
    <w:p w:rsidR="000A79F8" w:rsidRPr="008A5E86" w:rsidRDefault="000A79F8" w:rsidP="000A79F8">
      <w:pPr>
        <w:pStyle w:val="CRCoverPage"/>
        <w:rPr>
          <w:b/>
          <w:noProof/>
          <w:lang w:val="en-US"/>
        </w:rPr>
      </w:pPr>
      <w:r w:rsidRPr="008A5E86">
        <w:rPr>
          <w:b/>
          <w:noProof/>
          <w:lang w:val="en-US"/>
        </w:rPr>
        <w:t>2. Reason for Change</w:t>
      </w:r>
    </w:p>
    <w:p w:rsidR="000A79F8" w:rsidRPr="00982367" w:rsidRDefault="000A79F8" w:rsidP="000A79F8">
      <w:pPr>
        <w:rPr>
          <w:noProof/>
          <w:lang w:val="en-US"/>
        </w:rPr>
      </w:pPr>
      <w:r>
        <w:rPr>
          <w:noProof/>
          <w:lang w:val="fr-FR"/>
        </w:rPr>
        <w:t>In clause 8.7, the d</w:t>
      </w:r>
      <w:r w:rsidRPr="00A83FA4">
        <w:rPr>
          <w:noProof/>
          <w:lang w:val="fr-FR"/>
        </w:rPr>
        <w:t>elivery report descriptions</w:t>
      </w:r>
      <w:r>
        <w:rPr>
          <w:noProof/>
          <w:lang w:val="fr-FR"/>
        </w:rPr>
        <w:t xml:space="preserve"> needs to be updated with the new clause 8.3</w:t>
      </w:r>
      <w:r>
        <w:rPr>
          <w:noProof/>
          <w:lang w:val="en-US"/>
        </w:rPr>
        <w:t>.</w:t>
      </w:r>
    </w:p>
    <w:p w:rsidR="000A79F8" w:rsidRDefault="000A79F8" w:rsidP="000A79F8">
      <w:pPr>
        <w:pStyle w:val="CRCoverPage"/>
        <w:rPr>
          <w:b/>
          <w:noProof/>
          <w:lang w:val="fr-FR"/>
        </w:rPr>
      </w:pPr>
      <w:r>
        <w:rPr>
          <w:b/>
          <w:noProof/>
          <w:lang w:val="fr-FR"/>
        </w:rPr>
        <w:t>3</w:t>
      </w:r>
      <w:r w:rsidRPr="00CD2478">
        <w:rPr>
          <w:b/>
          <w:noProof/>
          <w:lang w:val="fr-FR"/>
        </w:rPr>
        <w:t xml:space="preserve">. </w:t>
      </w:r>
      <w:r>
        <w:rPr>
          <w:b/>
          <w:noProof/>
          <w:lang w:val="fr-FR"/>
        </w:rPr>
        <w:t>Conclusions</w:t>
      </w:r>
    </w:p>
    <w:p w:rsidR="000A79F8" w:rsidRPr="00CD2478" w:rsidRDefault="000A79F8" w:rsidP="000A79F8">
      <w:pPr>
        <w:rPr>
          <w:noProof/>
          <w:lang w:val="fr-FR"/>
        </w:rPr>
      </w:pPr>
      <w:r>
        <w:rPr>
          <w:noProof/>
          <w:lang w:val="fr-FR"/>
        </w:rPr>
        <w:t>&lt;Conclusion part (optional)&gt;</w:t>
      </w:r>
    </w:p>
    <w:p w:rsidR="000A79F8" w:rsidRDefault="000A79F8" w:rsidP="000A79F8">
      <w:pPr>
        <w:pStyle w:val="CRCoverPage"/>
        <w:rPr>
          <w:b/>
          <w:noProof/>
          <w:lang w:val="fr-FR"/>
        </w:rPr>
      </w:pPr>
      <w:r>
        <w:rPr>
          <w:b/>
          <w:noProof/>
          <w:lang w:val="fr-FR"/>
        </w:rPr>
        <w:t>4</w:t>
      </w:r>
      <w:r w:rsidRPr="00CD2478">
        <w:rPr>
          <w:b/>
          <w:noProof/>
          <w:lang w:val="fr-FR"/>
        </w:rPr>
        <w:t xml:space="preserve">. </w:t>
      </w:r>
      <w:r>
        <w:rPr>
          <w:b/>
          <w:noProof/>
          <w:lang w:val="fr-FR"/>
        </w:rPr>
        <w:t>Proposal</w:t>
      </w:r>
    </w:p>
    <w:p w:rsidR="000A79F8" w:rsidRPr="008A5E86" w:rsidRDefault="000A79F8" w:rsidP="000A79F8">
      <w:pPr>
        <w:rPr>
          <w:noProof/>
          <w:lang w:val="en-US"/>
        </w:rPr>
      </w:pPr>
      <w:r w:rsidRPr="00D658A3">
        <w:rPr>
          <w:noProof/>
          <w:lang w:val="en-US"/>
        </w:rPr>
        <w:t xml:space="preserve">It is proposed to agree the following changes to 3GPP TS </w:t>
      </w:r>
      <w:r>
        <w:rPr>
          <w:noProof/>
          <w:lang w:val="en-US"/>
        </w:rPr>
        <w:t>23.554 v1.1.0.</w:t>
      </w:r>
    </w:p>
    <w:p w:rsidR="000A79F8" w:rsidRPr="008A5E86" w:rsidRDefault="000A79F8" w:rsidP="000A79F8">
      <w:pPr>
        <w:pBdr>
          <w:bottom w:val="single" w:sz="12" w:space="1" w:color="auto"/>
        </w:pBdr>
        <w:rPr>
          <w:noProof/>
          <w:lang w:val="en-US"/>
        </w:rPr>
      </w:pPr>
    </w:p>
    <w:p w:rsidR="000A79F8" w:rsidRPr="008A5E86" w:rsidRDefault="000A79F8" w:rsidP="000A79F8">
      <w:pPr>
        <w:rPr>
          <w:noProof/>
          <w:lang w:val="en-US"/>
        </w:rPr>
      </w:pPr>
    </w:p>
    <w:p w:rsidR="000A79F8" w:rsidRPr="00C21836" w:rsidRDefault="000A79F8" w:rsidP="000A7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A79F8" w:rsidRPr="00055803" w:rsidRDefault="000A79F8" w:rsidP="000A79F8">
      <w:pPr>
        <w:pStyle w:val="4"/>
      </w:pPr>
      <w:bookmarkStart w:id="0" w:name="_Toc78382419"/>
      <w:bookmarkStart w:id="1" w:name="_Toc78382420"/>
      <w:r>
        <w:t>8.7</w:t>
      </w:r>
      <w:r w:rsidRPr="00055803">
        <w:t>.1.1</w:t>
      </w:r>
      <w:r>
        <w:rPr>
          <w:rFonts w:hint="eastAsia"/>
          <w:lang w:eastAsia="zh-CN"/>
        </w:rPr>
        <w:tab/>
      </w:r>
      <w:r w:rsidRPr="00055803">
        <w:t>From MSGin5G UE to MSGin5G UE</w:t>
      </w:r>
      <w:bookmarkEnd w:id="0"/>
    </w:p>
    <w:p w:rsidR="000A79F8" w:rsidRDefault="000A79F8" w:rsidP="000A79F8">
      <w:pPr>
        <w:rPr>
          <w:lang w:eastAsia="zh-CN"/>
        </w:rPr>
      </w:pPr>
      <w:r>
        <w:t xml:space="preserve">Figure 8.7.1.1-1 shows the message delivery procedure from </w:t>
      </w:r>
      <w:r>
        <w:rPr>
          <w:lang w:eastAsia="zh-CN"/>
        </w:rPr>
        <w:t>MSGin5G UE 1 to MSGin5G UE 2.</w:t>
      </w:r>
    </w:p>
    <w:p w:rsidR="000A79F8" w:rsidRDefault="000A79F8" w:rsidP="000A79F8">
      <w:r>
        <w:t>Pre-conditions:</w:t>
      </w:r>
    </w:p>
    <w:p w:rsidR="000A79F8" w:rsidRPr="00055803" w:rsidRDefault="000A79F8" w:rsidP="000A79F8">
      <w:pPr>
        <w:pStyle w:val="B1"/>
      </w:pPr>
      <w:r w:rsidRPr="00055803">
        <w:rPr>
          <w:rFonts w:hint="eastAsia"/>
        </w:rPr>
        <w:t>1.</w:t>
      </w:r>
      <w:r w:rsidRPr="00055803">
        <w:rPr>
          <w:rFonts w:hint="eastAsia"/>
        </w:rPr>
        <w:tab/>
      </w:r>
      <w:r w:rsidRPr="00055803">
        <w:t>Both MSGin5G Client 1 in MSGin5G UE 1 and MSGin5G Client 2 in MSGin5G UE 2 are registered with the MSGin5G server.</w:t>
      </w:r>
    </w:p>
    <w:p w:rsidR="000A79F8" w:rsidRDefault="000A79F8" w:rsidP="000A79F8">
      <w:pPr>
        <w:pStyle w:val="B1"/>
        <w:ind w:left="0" w:firstLine="0"/>
      </w:pPr>
    </w:p>
    <w:p w:rsidR="000A79F8" w:rsidRDefault="000A79F8" w:rsidP="000A79F8">
      <w:pPr>
        <w:pStyle w:val="TH"/>
      </w:pPr>
      <w:r>
        <w:object w:dxaOrig="10313" w:dyaOrig="6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243.6pt" o:ole="">
            <v:imagedata r:id="rId6" o:title=""/>
          </v:shape>
          <o:OLEObject Type="Embed" ProgID="Visio.Drawing.11" ShapeID="_x0000_i1025" DrawAspect="Content" ObjectID="_1690918798" r:id="rId7"/>
        </w:object>
      </w:r>
    </w:p>
    <w:p w:rsidR="000A79F8" w:rsidRPr="00AD791B" w:rsidRDefault="000A79F8" w:rsidP="000A79F8">
      <w:pPr>
        <w:pStyle w:val="TF"/>
      </w:pPr>
      <w:r w:rsidRPr="00AD791B">
        <w:t xml:space="preserve">Figure </w:t>
      </w:r>
      <w:r>
        <w:t>8.7</w:t>
      </w:r>
      <w:r w:rsidRPr="00AD791B">
        <w:t>.1.1-1 Message delivery between MSGin5G UEs</w:t>
      </w:r>
    </w:p>
    <w:p w:rsidR="000A79F8" w:rsidRPr="00055803" w:rsidRDefault="000A79F8" w:rsidP="000A79F8">
      <w:pPr>
        <w:pStyle w:val="B1"/>
      </w:pPr>
      <w:r w:rsidRPr="00055803">
        <w:t>1</w:t>
      </w:r>
      <w:r>
        <w:t>.</w:t>
      </w:r>
      <w:r w:rsidRPr="00055803">
        <w:tab/>
        <w:t xml:space="preserve">The MSGin5G Client 1 sends a MSGin5G </w:t>
      </w:r>
      <w:r>
        <w:rPr>
          <w:rFonts w:hint="eastAsia"/>
          <w:lang w:eastAsia="zh-CN"/>
        </w:rPr>
        <w:t>m</w:t>
      </w:r>
      <w:r w:rsidRPr="00055803">
        <w:t xml:space="preserve">essage </w:t>
      </w:r>
      <w:r>
        <w:rPr>
          <w:rFonts w:hint="eastAsia"/>
          <w:lang w:eastAsia="zh-CN"/>
        </w:rPr>
        <w:t>r</w:t>
      </w:r>
      <w:r w:rsidRPr="00055803">
        <w:t>equest to MSGin5G Server as specified in clause </w:t>
      </w:r>
      <w:r>
        <w:t>8.3.2</w:t>
      </w:r>
      <w:r w:rsidRPr="00055803">
        <w:t xml:space="preserve"> with following clarifications:</w:t>
      </w:r>
    </w:p>
    <w:p w:rsidR="000A79F8" w:rsidRPr="00055803" w:rsidRDefault="000A79F8" w:rsidP="000A79F8">
      <w:pPr>
        <w:pStyle w:val="B2"/>
      </w:pPr>
      <w:r w:rsidRPr="00055803">
        <w:t>a)</w:t>
      </w:r>
      <w:r w:rsidRPr="00055803">
        <w:tab/>
        <w:t xml:space="preserve">The MSGin5G </w:t>
      </w:r>
      <w:r>
        <w:rPr>
          <w:rFonts w:hint="eastAsia"/>
          <w:lang w:eastAsia="zh-CN"/>
        </w:rPr>
        <w:t>m</w:t>
      </w:r>
      <w:r w:rsidRPr="00055803">
        <w:t xml:space="preserve">essage </w:t>
      </w:r>
      <w:r>
        <w:rPr>
          <w:rFonts w:hint="eastAsia"/>
          <w:lang w:eastAsia="zh-CN"/>
        </w:rPr>
        <w:t>r</w:t>
      </w:r>
      <w:r w:rsidRPr="00055803">
        <w:t>equest includes Originating MSGin5G Service ID, Recipient MSGin5G Service ID and Message ID information elements in Table </w:t>
      </w:r>
      <w:r>
        <w:t>8.3.2</w:t>
      </w:r>
      <w:r w:rsidRPr="00055803">
        <w:t xml:space="preserve">-1, and may include Delivery </w:t>
      </w:r>
      <w:r>
        <w:rPr>
          <w:rFonts w:hint="eastAsia"/>
          <w:lang w:eastAsia="zh-CN"/>
        </w:rPr>
        <w:t>s</w:t>
      </w:r>
      <w:r w:rsidRPr="00055803">
        <w:t xml:space="preserve">tatus </w:t>
      </w:r>
      <w:r>
        <w:rPr>
          <w:rFonts w:hint="eastAsia"/>
          <w:lang w:eastAsia="zh-CN"/>
        </w:rPr>
        <w:t>r</w:t>
      </w:r>
      <w:r w:rsidRPr="00055803">
        <w:t>equired, Application ID, Payload, Priority type information elements from Table </w:t>
      </w:r>
      <w:r>
        <w:t>8.3.2</w:t>
      </w:r>
      <w:r w:rsidRPr="00055803">
        <w:t>-1.</w:t>
      </w:r>
    </w:p>
    <w:p w:rsidR="000A79F8" w:rsidRPr="00055803" w:rsidRDefault="000A79F8" w:rsidP="000A79F8">
      <w:pPr>
        <w:pStyle w:val="B2"/>
      </w:pPr>
      <w:r w:rsidRPr="00055803">
        <w:t>b)</w:t>
      </w:r>
      <w:r w:rsidRPr="00055803">
        <w:tab/>
        <w:t xml:space="preserve">Upon receiving the MSGin5G </w:t>
      </w:r>
      <w:r>
        <w:rPr>
          <w:rFonts w:hint="eastAsia"/>
          <w:lang w:eastAsia="zh-CN"/>
        </w:rPr>
        <w:t>m</w:t>
      </w:r>
      <w:r w:rsidRPr="00055803">
        <w:t xml:space="preserve">essage </w:t>
      </w:r>
      <w:r>
        <w:rPr>
          <w:rFonts w:hint="eastAsia"/>
          <w:lang w:eastAsia="zh-CN"/>
        </w:rPr>
        <w:t>r</w:t>
      </w:r>
      <w:r w:rsidRPr="00055803">
        <w:t>equest, the MSGin5G Server determines the recipient is a MSGin5G UE and the MSGin5G Client 1 is authorized to send message to MSGin5G Client 2.</w:t>
      </w:r>
    </w:p>
    <w:p w:rsidR="000A79F8" w:rsidRPr="00055803" w:rsidRDefault="000A79F8" w:rsidP="000A79F8">
      <w:pPr>
        <w:pStyle w:val="B1"/>
      </w:pPr>
      <w:r w:rsidRPr="00055803">
        <w:t>2</w:t>
      </w:r>
      <w:r>
        <w:t>.</w:t>
      </w:r>
      <w:r w:rsidRPr="00055803">
        <w:tab/>
        <w:t xml:space="preserve">The MSGin5G Server forwards the MSGin5G </w:t>
      </w:r>
      <w:r>
        <w:rPr>
          <w:rFonts w:hint="eastAsia"/>
          <w:lang w:eastAsia="zh-CN"/>
        </w:rPr>
        <w:t>m</w:t>
      </w:r>
      <w:r w:rsidRPr="00055803">
        <w:t xml:space="preserve">essage </w:t>
      </w:r>
      <w:r>
        <w:rPr>
          <w:rFonts w:hint="eastAsia"/>
          <w:lang w:eastAsia="zh-CN"/>
        </w:rPr>
        <w:t>r</w:t>
      </w:r>
      <w:r w:rsidRPr="00055803">
        <w:t xml:space="preserve">equest to MSGin5G Client 2 as specified in clause </w:t>
      </w:r>
      <w:r>
        <w:t>8.3.3</w:t>
      </w:r>
      <w:r w:rsidRPr="00055803">
        <w:t>.</w:t>
      </w:r>
    </w:p>
    <w:p w:rsidR="000A79F8" w:rsidRPr="00055803" w:rsidRDefault="000A79F8" w:rsidP="000A79F8">
      <w:pPr>
        <w:pStyle w:val="B1"/>
      </w:pPr>
      <w:r w:rsidRPr="00055803">
        <w:t>3</w:t>
      </w:r>
      <w:r>
        <w:t>.</w:t>
      </w:r>
      <w:r w:rsidRPr="00055803">
        <w:tab/>
        <w:t xml:space="preserve">If Delivery </w:t>
      </w:r>
      <w:r>
        <w:rPr>
          <w:rFonts w:hint="eastAsia"/>
          <w:lang w:eastAsia="zh-CN"/>
        </w:rPr>
        <w:t>s</w:t>
      </w:r>
      <w:r w:rsidRPr="00055803">
        <w:t xml:space="preserve">tatus </w:t>
      </w:r>
      <w:r>
        <w:rPr>
          <w:rFonts w:hint="eastAsia"/>
          <w:lang w:eastAsia="zh-CN"/>
        </w:rPr>
        <w:t>r</w:t>
      </w:r>
      <w:r w:rsidRPr="00055803">
        <w:t xml:space="preserve">equired is included in the MSGin5G </w:t>
      </w:r>
      <w:r>
        <w:rPr>
          <w:rFonts w:hint="eastAsia"/>
          <w:lang w:eastAsia="zh-CN"/>
        </w:rPr>
        <w:t>m</w:t>
      </w:r>
      <w:r w:rsidRPr="00055803">
        <w:t xml:space="preserve">essage </w:t>
      </w:r>
      <w:r>
        <w:rPr>
          <w:rFonts w:hint="eastAsia"/>
          <w:lang w:eastAsia="zh-CN"/>
        </w:rPr>
        <w:t>r</w:t>
      </w:r>
      <w:r w:rsidRPr="00055803">
        <w:t>equest, MSGin5G Client 2 sends delivery status report to the MSGin5G Client 1</w:t>
      </w:r>
      <w:ins w:id="2" w:author="liuyue20210809" w:date="2021-08-19T21:15:00Z">
        <w:r w:rsidR="00BF1804">
          <w:t xml:space="preserve"> as specified in 8.3.4 and 8.3.5</w:t>
        </w:r>
      </w:ins>
      <w:r w:rsidRPr="00055803">
        <w:t>.</w:t>
      </w:r>
    </w:p>
    <w:p w:rsidR="000A79F8" w:rsidRDefault="000A79F8" w:rsidP="000A79F8">
      <w:pPr>
        <w:rPr>
          <w:lang w:val="en-IN" w:eastAsia="zh-CN"/>
        </w:rPr>
      </w:pPr>
    </w:p>
    <w:p w:rsidR="000A79F8" w:rsidRPr="00055803" w:rsidRDefault="000A79F8" w:rsidP="000A79F8">
      <w:pPr>
        <w:pStyle w:val="4"/>
      </w:pPr>
      <w:r>
        <w:t>8.7</w:t>
      </w:r>
      <w:r w:rsidRPr="00055803">
        <w:t>.1.2</w:t>
      </w:r>
      <w:r>
        <w:rPr>
          <w:rFonts w:hint="eastAsia"/>
          <w:lang w:eastAsia="zh-CN"/>
        </w:rPr>
        <w:tab/>
      </w:r>
      <w:r w:rsidRPr="00055803">
        <w:t>From MSGin5G UE to Legacy 3GPP UE</w:t>
      </w:r>
      <w:bookmarkEnd w:id="1"/>
    </w:p>
    <w:p w:rsidR="000A79F8" w:rsidRDefault="000A79F8" w:rsidP="000A79F8">
      <w:pPr>
        <w:rPr>
          <w:lang w:eastAsia="zh-CN"/>
        </w:rPr>
      </w:pPr>
      <w:r>
        <w:t xml:space="preserve">Figure 8.7.1.2-1 shows the message delivery procedure from </w:t>
      </w:r>
      <w:r>
        <w:rPr>
          <w:lang w:eastAsia="zh-CN"/>
        </w:rPr>
        <w:t>MSGin5G UE to Legacy 3GPP UE.</w:t>
      </w:r>
    </w:p>
    <w:p w:rsidR="000A79F8" w:rsidRDefault="000A79F8" w:rsidP="000A79F8">
      <w:r>
        <w:t>Pre-conditions:</w:t>
      </w:r>
    </w:p>
    <w:p w:rsidR="000A79F8" w:rsidRPr="00055803" w:rsidRDefault="000A79F8" w:rsidP="000A79F8">
      <w:pPr>
        <w:pStyle w:val="B1"/>
      </w:pPr>
      <w:r w:rsidRPr="00055803">
        <w:t>1</w:t>
      </w:r>
      <w:r>
        <w:t>.</w:t>
      </w:r>
      <w:r w:rsidRPr="00055803">
        <w:rPr>
          <w:rFonts w:hint="eastAsia"/>
        </w:rPr>
        <w:tab/>
      </w:r>
      <w:r w:rsidRPr="00055803">
        <w:t>MSGin5G Client in MSGin5G UE is registered with the MSGin5G Server.</w:t>
      </w:r>
    </w:p>
    <w:p w:rsidR="000A79F8" w:rsidRPr="00055803" w:rsidRDefault="000A79F8" w:rsidP="000A79F8">
      <w:pPr>
        <w:pStyle w:val="B1"/>
      </w:pPr>
      <w:r w:rsidRPr="00055803">
        <w:rPr>
          <w:rFonts w:hint="eastAsia"/>
        </w:rPr>
        <w:t>2</w:t>
      </w:r>
      <w:r>
        <w:t>.</w:t>
      </w:r>
      <w:r w:rsidRPr="00055803">
        <w:rPr>
          <w:rFonts w:hint="eastAsia"/>
        </w:rPr>
        <w:tab/>
      </w:r>
      <w:r w:rsidRPr="00055803">
        <w:t>Legacy 3GPP Message Gateway is aware of the MSGin5G Service ID of Legacy 3GPP Message UE and maintains the mapping to IDs used in the legacy network.</w:t>
      </w:r>
    </w:p>
    <w:p w:rsidR="000A79F8" w:rsidRPr="00055803" w:rsidRDefault="000A79F8" w:rsidP="000A79F8">
      <w:pPr>
        <w:pStyle w:val="B1"/>
      </w:pPr>
      <w:r w:rsidRPr="00055803">
        <w:t>3</w:t>
      </w:r>
      <w:r>
        <w:t>.</w:t>
      </w:r>
      <w:r w:rsidRPr="00055803">
        <w:tab/>
        <w:t>The MSGin5G Server is able to determine whether a terminating UE is a Legacy 3GPP UE, and which message delivery mechanisms are available</w:t>
      </w:r>
      <w:r w:rsidRPr="00055803">
        <w:rPr>
          <w:rFonts w:hint="eastAsia"/>
        </w:rPr>
        <w:t>.</w:t>
      </w:r>
    </w:p>
    <w:p w:rsidR="000A79F8" w:rsidRDefault="000A79F8" w:rsidP="000A79F8">
      <w:pPr>
        <w:pStyle w:val="B1"/>
        <w:ind w:left="0" w:firstLine="0"/>
      </w:pPr>
    </w:p>
    <w:p w:rsidR="000A79F8" w:rsidRDefault="000A79F8" w:rsidP="000A79F8">
      <w:pPr>
        <w:pStyle w:val="TH"/>
      </w:pPr>
      <w:r>
        <w:object w:dxaOrig="11026" w:dyaOrig="3310">
          <v:shape id="_x0000_i1026" type="#_x0000_t75" style="width:489.6pt;height:147pt" o:ole="">
            <v:imagedata r:id="rId8" o:title=""/>
          </v:shape>
          <o:OLEObject Type="Embed" ProgID="Visio.Drawing.11" ShapeID="_x0000_i1026" DrawAspect="Content" ObjectID="_1690918799" r:id="rId9"/>
        </w:object>
      </w:r>
    </w:p>
    <w:p w:rsidR="000A79F8" w:rsidRPr="00AD791B" w:rsidRDefault="000A79F8" w:rsidP="000A79F8">
      <w:pPr>
        <w:pStyle w:val="TF"/>
      </w:pPr>
      <w:r w:rsidRPr="00AD791B">
        <w:t xml:space="preserve">Figure </w:t>
      </w:r>
      <w:r>
        <w:t>8.7</w:t>
      </w:r>
      <w:r w:rsidRPr="00AD791B">
        <w:t xml:space="preserve">.1.2-1 Message delivery from MSGin5G UE to Legacy 3GPP UE </w:t>
      </w:r>
    </w:p>
    <w:p w:rsidR="000A79F8" w:rsidRPr="00055803" w:rsidRDefault="000A79F8" w:rsidP="000A79F8">
      <w:pPr>
        <w:pStyle w:val="B1"/>
      </w:pPr>
      <w:r w:rsidRPr="00055803">
        <w:t>1</w:t>
      </w:r>
      <w:r>
        <w:t>.</w:t>
      </w:r>
      <w:r w:rsidRPr="00055803">
        <w:tab/>
        <w:t xml:space="preserve">The MSGin5G Client sends a MSGin5G </w:t>
      </w:r>
      <w:r>
        <w:rPr>
          <w:rFonts w:hint="eastAsia"/>
          <w:lang w:eastAsia="zh-CN"/>
        </w:rPr>
        <w:t>m</w:t>
      </w:r>
      <w:r w:rsidRPr="00055803">
        <w:t xml:space="preserve">essage </w:t>
      </w:r>
      <w:r>
        <w:rPr>
          <w:rFonts w:hint="eastAsia"/>
          <w:lang w:eastAsia="zh-CN"/>
        </w:rPr>
        <w:t>r</w:t>
      </w:r>
      <w:r w:rsidRPr="00055803">
        <w:t>equest to MSGin5G Server as specified in clause </w:t>
      </w:r>
      <w:r>
        <w:t>8.3.2</w:t>
      </w:r>
      <w:r w:rsidRPr="00055803">
        <w:t xml:space="preserve"> with following clarifications:</w:t>
      </w:r>
    </w:p>
    <w:p w:rsidR="000A79F8" w:rsidRPr="004A635C" w:rsidRDefault="000A79F8" w:rsidP="000A79F8">
      <w:pPr>
        <w:pStyle w:val="B2"/>
      </w:pPr>
      <w:r w:rsidRPr="004A635C">
        <w:rPr>
          <w:rFonts w:hint="eastAsia"/>
        </w:rPr>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rsidR="000A79F8" w:rsidRPr="00055803" w:rsidRDefault="000A79F8" w:rsidP="000A79F8">
      <w:pPr>
        <w:pStyle w:val="B1"/>
      </w:pPr>
      <w:r w:rsidRPr="00055803">
        <w:t>2</w:t>
      </w:r>
      <w:r>
        <w:t>.</w:t>
      </w:r>
      <w:r w:rsidRPr="00055803">
        <w:tab/>
        <w:t xml:space="preserve">Upon receiving the MSGin5G </w:t>
      </w:r>
      <w:r>
        <w:rPr>
          <w:rFonts w:hint="eastAsia"/>
          <w:lang w:eastAsia="zh-CN"/>
        </w:rPr>
        <w:t>m</w:t>
      </w:r>
      <w:r w:rsidRPr="00055803">
        <w:t xml:space="preserve">essage </w:t>
      </w:r>
      <w:r>
        <w:rPr>
          <w:rFonts w:hint="eastAsia"/>
          <w:lang w:eastAsia="zh-CN"/>
        </w:rPr>
        <w:t>r</w:t>
      </w:r>
      <w:r w:rsidRPr="00055803">
        <w:t>equest, the MSGin5G Server determines the recipient is a Legacy 3GPP UE and the MSGin5G Client is authorized to send message to the Legacy 3GPP UE.</w:t>
      </w:r>
    </w:p>
    <w:p w:rsidR="000A79F8" w:rsidRPr="00055803" w:rsidRDefault="000A79F8" w:rsidP="000A79F8">
      <w:pPr>
        <w:pStyle w:val="B1"/>
      </w:pPr>
      <w:r w:rsidRPr="00055803">
        <w:t>3</w:t>
      </w:r>
      <w:r>
        <w:t>.</w:t>
      </w:r>
      <w:r>
        <w:tab/>
      </w:r>
      <w:r w:rsidRPr="00055803">
        <w:t xml:space="preserve">The MSGin5G Server forwards the MSGin5G </w:t>
      </w:r>
      <w:r>
        <w:rPr>
          <w:rFonts w:hint="eastAsia"/>
          <w:lang w:eastAsia="zh-CN"/>
        </w:rPr>
        <w:t>m</w:t>
      </w:r>
      <w:r w:rsidRPr="00055803">
        <w:t xml:space="preserve">essage </w:t>
      </w:r>
      <w:r>
        <w:rPr>
          <w:rFonts w:hint="eastAsia"/>
          <w:lang w:eastAsia="zh-CN"/>
        </w:rPr>
        <w:t>r</w:t>
      </w:r>
      <w:r w:rsidRPr="00055803">
        <w:t xml:space="preserve">equest to Legacy 3GPP Gateway as specified in </w:t>
      </w:r>
      <w:r>
        <w:t>8.3.3</w:t>
      </w:r>
      <w:r w:rsidRPr="00055803">
        <w:t>.</w:t>
      </w:r>
    </w:p>
    <w:p w:rsidR="000A79F8" w:rsidRPr="00055803" w:rsidRDefault="000A79F8" w:rsidP="000A79F8">
      <w:pPr>
        <w:pStyle w:val="B1"/>
      </w:pPr>
      <w:r w:rsidRPr="00055803">
        <w:t>4</w:t>
      </w:r>
      <w:r>
        <w:t>.</w:t>
      </w:r>
      <w:r>
        <w:tab/>
      </w:r>
      <w:r w:rsidRPr="00055803">
        <w:t>The Legacy 3GPP Message Gateway determines which legacy 3GPP message delivery mechanism (e.g. SMS, NIDD, Device triggering, etc.) will be used based on Legacy 3GPP UE capability, the UE communication status, the MSGin5G service configuration, etc. When selected, the Legacy 3GPP Message Gateway maps the MSGin5G</w:t>
      </w:r>
      <w:r>
        <w:rPr>
          <w:rFonts w:hint="eastAsia"/>
          <w:lang w:eastAsia="zh-CN"/>
        </w:rPr>
        <w:t>S</w:t>
      </w:r>
      <w:r w:rsidRPr="00055803">
        <w:t>ervice ID to the corresponding identifier. For example (not an exhaustive list):</w:t>
      </w:r>
    </w:p>
    <w:p w:rsidR="000A79F8" w:rsidRDefault="000A79F8" w:rsidP="000A79F8">
      <w:pPr>
        <w:pStyle w:val="B2"/>
        <w:rPr>
          <w:lang w:val="en-US"/>
        </w:rPr>
      </w:pPr>
      <w:r>
        <w:rPr>
          <w:rFonts w:hint="eastAsia"/>
          <w:lang w:val="en-US" w:eastAsia="zh-CN"/>
        </w:rPr>
        <w:t>a)</w:t>
      </w:r>
      <w:r>
        <w:rPr>
          <w:lang w:val="en-US"/>
        </w:rPr>
        <w:tab/>
        <w:t>if the</w:t>
      </w:r>
      <w:r>
        <w:t xml:space="preserve"> Legacy </w:t>
      </w:r>
      <w:r>
        <w:rPr>
          <w:lang w:val="en-US"/>
        </w:rPr>
        <w:t>3GPP</w:t>
      </w:r>
      <w:r>
        <w:t xml:space="preserve"> Message Gateway selected the</w:t>
      </w:r>
      <w:r>
        <w:rPr>
          <w:lang w:val="en-US"/>
        </w:rPr>
        <w:t xml:space="preserve"> device triggering delivery mechanism, it maps the service ID to MSISDN and Application port ID </w:t>
      </w:r>
    </w:p>
    <w:p w:rsidR="000A79F8" w:rsidRDefault="000A79F8" w:rsidP="000A79F8">
      <w:pPr>
        <w:pStyle w:val="B2"/>
        <w:rPr>
          <w:lang w:val="en-US"/>
        </w:rPr>
      </w:pPr>
      <w:r>
        <w:rPr>
          <w:rFonts w:hint="eastAsia"/>
          <w:lang w:val="en-US" w:eastAsia="zh-CN"/>
        </w:rPr>
        <w:t>b)</w:t>
      </w:r>
      <w:r>
        <w:rPr>
          <w:lang w:val="en-US"/>
        </w:rPr>
        <w:tab/>
        <w:t xml:space="preserve">if the </w:t>
      </w:r>
      <w:r>
        <w:t>Legacy 3GPP Message Gateway selected</w:t>
      </w:r>
      <w:r>
        <w:rPr>
          <w:lang w:val="en-US"/>
        </w:rPr>
        <w:t xml:space="preserve"> the NIDD delivery mechanism, it maps the service ID to External Identifier or MSISDN.</w:t>
      </w:r>
    </w:p>
    <w:p w:rsidR="000A79F8" w:rsidRDefault="000A79F8" w:rsidP="000A79F8">
      <w:pPr>
        <w:pStyle w:val="B2"/>
      </w:pPr>
      <w:r>
        <w:rPr>
          <w:rFonts w:hint="eastAsia"/>
          <w:lang w:val="en-US" w:eastAsia="zh-CN"/>
        </w:rPr>
        <w:t>c)</w:t>
      </w:r>
      <w:r>
        <w:rPr>
          <w:lang w:val="en-US"/>
        </w:rPr>
        <w:tab/>
        <w:t xml:space="preserve">if the </w:t>
      </w:r>
      <w:r>
        <w:t xml:space="preserve">Legacy 3GPP Message Gateway selected the </w:t>
      </w:r>
      <w:r>
        <w:rPr>
          <w:lang w:val="en-US"/>
        </w:rPr>
        <w:t>SMS delivery mechanis</w:t>
      </w:r>
      <w:r>
        <w:t>m, it maps the service ID to  MSISDN.</w:t>
      </w:r>
    </w:p>
    <w:p w:rsidR="000A79F8" w:rsidRPr="004A635C" w:rsidRDefault="000A79F8" w:rsidP="000A79F8">
      <w:pPr>
        <w:pStyle w:val="B1"/>
        <w:tabs>
          <w:tab w:val="left" w:pos="1418"/>
        </w:tabs>
      </w:pPr>
      <w:r w:rsidRPr="004A635C">
        <w:t>5</w:t>
      </w:r>
      <w:r w:rsidRPr="004A635C">
        <w:rPr>
          <w:rFonts w:hint="eastAsia"/>
        </w:rPr>
        <w:t>-</w:t>
      </w:r>
      <w:r w:rsidRPr="004A635C">
        <w:t>7</w:t>
      </w:r>
      <w:r>
        <w:t xml:space="preserve">. </w:t>
      </w:r>
      <w:r w:rsidRPr="004A635C">
        <w:t>The Legacy 3GPP Message Gateway sends the payload of the MSGin5G message to the terminating Legacy 3GPP UE using the determined delivery mechanism. For example:</w:t>
      </w:r>
    </w:p>
    <w:p w:rsidR="000A79F8" w:rsidRPr="004A635C" w:rsidRDefault="000A79F8" w:rsidP="000A79F8">
      <w:pPr>
        <w:pStyle w:val="B2"/>
      </w:pPr>
      <w:r>
        <w:rPr>
          <w:rFonts w:hint="eastAsia"/>
          <w:lang w:eastAsia="zh-CN"/>
        </w:rPr>
        <w:t>a)</w:t>
      </w:r>
      <w:r w:rsidRPr="004A635C">
        <w:tab/>
        <w:t>For Device triggering delivery mechanism</w:t>
      </w:r>
      <w:bookmarkStart w:id="3" w:name="_Hlk53991662"/>
      <w:r w:rsidRPr="004A635C">
        <w:t xml:space="preserve">, the Legacy 3GPP Message Gateway interacts with the MTC-IWF/SCEF/NEF </w:t>
      </w:r>
      <w:bookmarkEnd w:id="3"/>
      <w:r w:rsidRPr="004A635C">
        <w:t xml:space="preserve">and maps the payload of the MSGin5G message to one or more Device Triggering requests. The MTC-IWF/SCEF/NEF interacts with SMS-SC for delivery to the UE and to receive the </w:t>
      </w:r>
      <w:r>
        <w:rPr>
          <w:rFonts w:hint="eastAsia"/>
          <w:lang w:eastAsia="zh-CN"/>
        </w:rPr>
        <w:t>m</w:t>
      </w:r>
      <w:r w:rsidRPr="004A635C">
        <w:t xml:space="preserve">essage </w:t>
      </w:r>
      <w:r>
        <w:rPr>
          <w:rFonts w:hint="eastAsia"/>
          <w:lang w:eastAsia="zh-CN"/>
        </w:rPr>
        <w:t>d</w:t>
      </w:r>
      <w:r w:rsidRPr="004A635C">
        <w:t xml:space="preserve">elivery </w:t>
      </w:r>
      <w:r>
        <w:rPr>
          <w:rFonts w:hint="eastAsia"/>
          <w:lang w:eastAsia="zh-CN"/>
        </w:rPr>
        <w:t>r</w:t>
      </w:r>
      <w:r w:rsidRPr="004A635C">
        <w:t>eport (see TS</w:t>
      </w:r>
      <w:r w:rsidRPr="00C04154">
        <w:t> </w:t>
      </w:r>
      <w:r w:rsidRPr="004A635C">
        <w:t>23.682 [</w:t>
      </w:r>
      <w:r>
        <w:rPr>
          <w:rFonts w:hint="eastAsia"/>
          <w:lang w:eastAsia="zh-CN"/>
        </w:rPr>
        <w:t>8</w:t>
      </w:r>
      <w:r w:rsidRPr="004A635C">
        <w:t>] clause 5.2, TS</w:t>
      </w:r>
      <w:r w:rsidRPr="00C04154">
        <w:t> </w:t>
      </w:r>
      <w:r w:rsidRPr="004A635C">
        <w:t>29.122</w:t>
      </w:r>
      <w:r w:rsidRPr="004A635C">
        <w:rPr>
          <w:rFonts w:hint="eastAsia"/>
        </w:rPr>
        <w:t xml:space="preserve"> </w:t>
      </w:r>
      <w:r w:rsidRPr="004A635C">
        <w:t>[</w:t>
      </w:r>
      <w:r>
        <w:rPr>
          <w:rFonts w:hint="eastAsia"/>
          <w:lang w:eastAsia="zh-CN"/>
        </w:rPr>
        <w:t>9</w:t>
      </w:r>
      <w:r w:rsidRPr="004A635C">
        <w:t>] clause 4.4.6, TS</w:t>
      </w:r>
      <w:r w:rsidRPr="00C04154">
        <w:t> </w:t>
      </w:r>
      <w:r w:rsidRPr="004A635C">
        <w:t>29.522 [</w:t>
      </w:r>
      <w:r>
        <w:rPr>
          <w:rFonts w:hint="eastAsia"/>
          <w:lang w:eastAsia="zh-CN"/>
        </w:rPr>
        <w:t>10</w:t>
      </w:r>
      <w:r w:rsidRPr="004A635C">
        <w:t>] clause 4.4.3)</w:t>
      </w:r>
    </w:p>
    <w:p w:rsidR="000A79F8" w:rsidRPr="004A635C" w:rsidRDefault="000A79F8" w:rsidP="000A79F8">
      <w:pPr>
        <w:pStyle w:val="B2"/>
      </w:pPr>
      <w:r>
        <w:rPr>
          <w:rFonts w:hint="eastAsia"/>
          <w:lang w:eastAsia="zh-CN"/>
        </w:rPr>
        <w:lastRenderedPageBreak/>
        <w:t>b)</w:t>
      </w:r>
      <w:r w:rsidRPr="004A635C">
        <w:tab/>
        <w:t>For NIDD delivery mechanism, the Legacy 3GPP Message Gateway may interact with the SCEF/NEF and maps the payload of the MSGin5G message to one or more NIDD submit request messages. The Reliable Data Service Configuration, Maximum Latency, Priority, PDN Connection Establishment Option settings are based on pre-configurations (see TS</w:t>
      </w:r>
      <w:r w:rsidRPr="00C04154">
        <w:t> </w:t>
      </w:r>
      <w:r w:rsidRPr="004A635C">
        <w:t>23.682 [</w:t>
      </w:r>
      <w:r>
        <w:rPr>
          <w:rFonts w:hint="eastAsia"/>
          <w:lang w:eastAsia="zh-CN"/>
        </w:rPr>
        <w:t>8</w:t>
      </w:r>
      <w:r w:rsidRPr="004A635C">
        <w:t>] clause 5.13, TS</w:t>
      </w:r>
      <w:r w:rsidRPr="00C04154">
        <w:t> </w:t>
      </w:r>
      <w:r w:rsidRPr="004A635C">
        <w:t xml:space="preserve"> 29.122 [</w:t>
      </w:r>
      <w:r>
        <w:rPr>
          <w:rFonts w:hint="eastAsia"/>
          <w:lang w:eastAsia="zh-CN"/>
        </w:rPr>
        <w:t>9</w:t>
      </w:r>
      <w:r w:rsidRPr="004A635C">
        <w:t>] clause 4.4.5.3, TS 29.522 [</w:t>
      </w:r>
      <w:r>
        <w:rPr>
          <w:rFonts w:hint="eastAsia"/>
          <w:lang w:eastAsia="zh-CN"/>
        </w:rPr>
        <w:t>10</w:t>
      </w:r>
      <w:r w:rsidRPr="004A635C">
        <w:t xml:space="preserve">] clause 4.4.12.3). Alternatively, if tunnel parameters are provisioned in the Legacy 3GPP Message Gateway and UPF/P-GW the payload could be tunnelled via the UPF/P-GW (see </w:t>
      </w:r>
      <w:r>
        <w:rPr>
          <w:rFonts w:hint="eastAsia"/>
          <w:lang w:eastAsia="zh-CN"/>
        </w:rPr>
        <w:t>TS</w:t>
      </w:r>
      <w:r w:rsidRPr="00C04154">
        <w:t> </w:t>
      </w:r>
      <w:r w:rsidRPr="004A635C">
        <w:t xml:space="preserve"> 23.401 [</w:t>
      </w:r>
      <w:r>
        <w:rPr>
          <w:rFonts w:hint="eastAsia"/>
          <w:lang w:eastAsia="zh-CN"/>
        </w:rPr>
        <w:t>11</w:t>
      </w:r>
      <w:r w:rsidRPr="004A635C">
        <w:t xml:space="preserve">] (clause 4.3.17.8.3.3) , </w:t>
      </w:r>
      <w:r>
        <w:rPr>
          <w:rFonts w:hint="eastAsia"/>
          <w:lang w:eastAsia="zh-CN"/>
        </w:rPr>
        <w:t>TS</w:t>
      </w:r>
      <w:r w:rsidRPr="00C04154">
        <w:t> </w:t>
      </w:r>
      <w:r w:rsidRPr="004A635C">
        <w:t>23.501[</w:t>
      </w:r>
      <w:r>
        <w:rPr>
          <w:rFonts w:hint="eastAsia"/>
          <w:lang w:eastAsia="zh-CN"/>
        </w:rPr>
        <w:t>12</w:t>
      </w:r>
      <w:r w:rsidRPr="004A635C">
        <w:t xml:space="preserve">] clause 5.6.10.3, </w:t>
      </w:r>
      <w:r>
        <w:rPr>
          <w:rFonts w:hint="eastAsia"/>
          <w:lang w:eastAsia="zh-CN"/>
        </w:rPr>
        <w:t>TS</w:t>
      </w:r>
      <w:r w:rsidRPr="00C04154">
        <w:t> </w:t>
      </w:r>
      <w:r w:rsidRPr="004A635C">
        <w:t xml:space="preserve"> 23.502 [</w:t>
      </w:r>
      <w:r>
        <w:rPr>
          <w:rFonts w:hint="eastAsia"/>
          <w:lang w:eastAsia="zh-CN"/>
        </w:rPr>
        <w:t>7</w:t>
      </w:r>
      <w:r w:rsidRPr="004A635C">
        <w:t>] clause  4.24);</w:t>
      </w:r>
    </w:p>
    <w:p w:rsidR="000A79F8" w:rsidRPr="004A635C" w:rsidRDefault="000A79F8" w:rsidP="000A79F8">
      <w:pPr>
        <w:pStyle w:val="B2"/>
      </w:pPr>
      <w:r>
        <w:rPr>
          <w:rFonts w:hint="eastAsia"/>
          <w:lang w:eastAsia="zh-CN"/>
        </w:rPr>
        <w:t>c)</w:t>
      </w:r>
      <w:r w:rsidRPr="004A635C">
        <w:tab/>
        <w:t>For SMS delivery mechanism, the Legacy 3GPP Message Gateway sends SMS to the Legacy 3GPP UE</w:t>
      </w:r>
      <w:bookmarkStart w:id="4" w:name="_Hlk50048948"/>
      <w:r w:rsidRPr="004A635C">
        <w:t xml:space="preserve"> through the SMSC according the procedure in TS</w:t>
      </w:r>
      <w:r w:rsidRPr="00C04154">
        <w:t> </w:t>
      </w:r>
      <w:r w:rsidRPr="004A635C">
        <w:t>23.204</w:t>
      </w:r>
      <w:r w:rsidRPr="004A635C">
        <w:rPr>
          <w:rFonts w:hint="eastAsia"/>
        </w:rPr>
        <w:t xml:space="preserve"> [</w:t>
      </w:r>
      <w:r>
        <w:t>13</w:t>
      </w:r>
      <w:r w:rsidRPr="004A635C">
        <w:rPr>
          <w:rFonts w:hint="eastAsia"/>
        </w:rPr>
        <w:t>]</w:t>
      </w:r>
      <w:r w:rsidRPr="004A635C">
        <w:t xml:space="preserve"> or the procedure in clause 4.13.3 of TS</w:t>
      </w:r>
      <w:r w:rsidRPr="00C04154">
        <w:t> </w:t>
      </w:r>
      <w:r w:rsidRPr="004A635C">
        <w:t xml:space="preserve"> 23.502</w:t>
      </w:r>
      <w:bookmarkEnd w:id="4"/>
      <w:r>
        <w:rPr>
          <w:rFonts w:hint="eastAsia"/>
          <w:lang w:eastAsia="zh-CN"/>
        </w:rPr>
        <w:t xml:space="preserve"> </w:t>
      </w:r>
      <w:r w:rsidRPr="004A635C">
        <w:t>[</w:t>
      </w:r>
      <w:r>
        <w:rPr>
          <w:rFonts w:hint="eastAsia"/>
          <w:lang w:eastAsia="zh-CN"/>
        </w:rPr>
        <w:t>7</w:t>
      </w:r>
      <w:r w:rsidRPr="004A635C">
        <w:t>].</w:t>
      </w:r>
    </w:p>
    <w:p w:rsidR="000A79F8" w:rsidRPr="004A635C" w:rsidRDefault="000A79F8" w:rsidP="000A79F8">
      <w:pPr>
        <w:pStyle w:val="B1"/>
      </w:pPr>
      <w:r w:rsidRPr="004A635C">
        <w:t>8-9</w:t>
      </w:r>
      <w:r>
        <w:t>.</w:t>
      </w:r>
      <w:r w:rsidRPr="004A635C">
        <w:t xml:space="preserve"> If Delivery </w:t>
      </w:r>
      <w:r>
        <w:rPr>
          <w:rFonts w:hint="eastAsia"/>
          <w:lang w:eastAsia="zh-CN"/>
        </w:rPr>
        <w:t>s</w:t>
      </w:r>
      <w:r w:rsidRPr="004A635C">
        <w:t xml:space="preserve">tatus </w:t>
      </w:r>
      <w:r>
        <w:rPr>
          <w:rFonts w:hint="eastAsia"/>
          <w:lang w:eastAsia="zh-CN"/>
        </w:rPr>
        <w:t>r</w:t>
      </w:r>
      <w:r w:rsidRPr="004A635C">
        <w:t xml:space="preserve">equired is included in the MSGin5G </w:t>
      </w:r>
      <w:r>
        <w:rPr>
          <w:rFonts w:hint="eastAsia"/>
          <w:lang w:eastAsia="zh-CN"/>
        </w:rPr>
        <w:t>m</w:t>
      </w:r>
      <w:r w:rsidRPr="004A635C">
        <w:t xml:space="preserve">essage </w:t>
      </w:r>
      <w:r>
        <w:rPr>
          <w:rFonts w:hint="eastAsia"/>
          <w:lang w:eastAsia="zh-CN"/>
        </w:rPr>
        <w:t>r</w:t>
      </w:r>
      <w:r w:rsidRPr="004A635C">
        <w:t>equest, the Legacy 3GPP Message Gateway sends MSGin5G message delivery report to the MSGin5G Server</w:t>
      </w:r>
      <w:ins w:id="5" w:author="liuyue20210809" w:date="2021-08-19T21:15:00Z">
        <w:r w:rsidR="00BB6B11">
          <w:t xml:space="preserve"> as specified in clause 8.3.4</w:t>
        </w:r>
        <w:r w:rsidR="00BB6B11" w:rsidRPr="004A635C">
          <w:t>,</w:t>
        </w:r>
      </w:ins>
      <w:r w:rsidRPr="004A635C">
        <w:t xml:space="preserve"> the MSGin5G Server sends the delivery report to the MSGin5G Client as specified in </w:t>
      </w:r>
      <w:r>
        <w:t>clause</w:t>
      </w:r>
      <w:r w:rsidRPr="004A635C">
        <w:t xml:space="preserve"> </w:t>
      </w:r>
      <w:r>
        <w:t>8.3.</w:t>
      </w:r>
      <w:del w:id="6" w:author="liuyue20210809" w:date="2021-08-19T21:16:00Z">
        <w:r w:rsidDel="00BB6B11">
          <w:delText>2</w:delText>
        </w:r>
      </w:del>
      <w:ins w:id="7" w:author="liuyue20210809" w:date="2021-08-19T21:16:00Z">
        <w:r w:rsidR="00BB6B11">
          <w:rPr>
            <w:rFonts w:hint="eastAsia"/>
            <w:lang w:eastAsia="zh-CN"/>
          </w:rPr>
          <w:t>5</w:t>
        </w:r>
      </w:ins>
      <w:r w:rsidRPr="004A635C">
        <w:t>.</w:t>
      </w:r>
    </w:p>
    <w:p w:rsidR="000A79F8" w:rsidRDefault="000A79F8" w:rsidP="000A79F8">
      <w:pPr>
        <w:pStyle w:val="4"/>
        <w:rPr>
          <w:lang w:eastAsia="zh-CN"/>
        </w:rPr>
      </w:pPr>
      <w:bookmarkStart w:id="8" w:name="_Toc78382421"/>
      <w:r>
        <w:rPr>
          <w:lang w:eastAsia="zh-CN"/>
        </w:rPr>
        <w:t>8.7.1.3</w:t>
      </w:r>
      <w:r>
        <w:rPr>
          <w:rFonts w:hint="eastAsia"/>
          <w:lang w:eastAsia="zh-CN"/>
        </w:rPr>
        <w:tab/>
      </w:r>
      <w:r>
        <w:rPr>
          <w:lang w:eastAsia="zh-CN"/>
        </w:rPr>
        <w:t>From MSGin5G UE to Non-3GPP UE</w:t>
      </w:r>
      <w:bookmarkEnd w:id="8"/>
    </w:p>
    <w:p w:rsidR="000A79F8" w:rsidRDefault="000A79F8" w:rsidP="000A79F8">
      <w:r>
        <w:t xml:space="preserve">Figure 8.7.1.3-1 shows the message delivery procedure from </w:t>
      </w:r>
      <w:r>
        <w:rPr>
          <w:lang w:eastAsia="zh-CN"/>
        </w:rPr>
        <w:t>MSGin5G UE to Non-3GPP UE.</w:t>
      </w:r>
    </w:p>
    <w:p w:rsidR="000A79F8" w:rsidRDefault="000A79F8" w:rsidP="000A79F8">
      <w:r>
        <w:t>Pre-conditions:</w:t>
      </w:r>
    </w:p>
    <w:p w:rsidR="000A79F8" w:rsidRPr="004A635C" w:rsidRDefault="000A79F8" w:rsidP="000A79F8">
      <w:pPr>
        <w:pStyle w:val="B1"/>
      </w:pPr>
      <w:r w:rsidRPr="004A635C">
        <w:rPr>
          <w:rFonts w:hint="eastAsia"/>
        </w:rPr>
        <w:t>1.</w:t>
      </w:r>
      <w:r w:rsidRPr="004A635C">
        <w:rPr>
          <w:rFonts w:hint="eastAsia"/>
        </w:rPr>
        <w:tab/>
      </w:r>
      <w:r w:rsidRPr="004A635C">
        <w:t>MSGin5G Client in MSGin5G UE is registered with the MSGin5G server.</w:t>
      </w:r>
    </w:p>
    <w:p w:rsidR="000A79F8" w:rsidRPr="004A635C" w:rsidRDefault="000A79F8" w:rsidP="000A79F8">
      <w:pPr>
        <w:pStyle w:val="B1"/>
      </w:pPr>
      <w:r w:rsidRPr="004A635C">
        <w:rPr>
          <w:rFonts w:hint="eastAsia"/>
        </w:rPr>
        <w:t>2.</w:t>
      </w:r>
      <w:r w:rsidRPr="004A635C">
        <w:rPr>
          <w:rFonts w:hint="eastAsia"/>
        </w:rPr>
        <w:tab/>
      </w:r>
      <w:r w:rsidRPr="004A635C">
        <w:t xml:space="preserve">Non-3GPP Message Gateway is aware of the non-3GPP message client in non-3GPP UE and provides the mapping to MSGin5G </w:t>
      </w:r>
      <w:r>
        <w:rPr>
          <w:rFonts w:hint="eastAsia"/>
          <w:lang w:eastAsia="zh-CN"/>
        </w:rPr>
        <w:t>S</w:t>
      </w:r>
      <w:r w:rsidRPr="004A635C">
        <w:t>ervice ID.</w:t>
      </w:r>
    </w:p>
    <w:p w:rsidR="000A79F8" w:rsidRDefault="000A79F8" w:rsidP="000A79F8">
      <w:pPr>
        <w:pStyle w:val="TH"/>
      </w:pPr>
      <w:r>
        <w:object w:dxaOrig="11026" w:dyaOrig="3310">
          <v:shape id="_x0000_i1027" type="#_x0000_t75" style="width:457.2pt;height:137.4pt" o:ole="">
            <v:imagedata r:id="rId10" o:title=""/>
          </v:shape>
          <o:OLEObject Type="Embed" ProgID="Visio.Drawing.11" ShapeID="_x0000_i1027" DrawAspect="Content" ObjectID="_1690918800" r:id="rId11"/>
        </w:object>
      </w:r>
    </w:p>
    <w:p w:rsidR="000A79F8" w:rsidRPr="00AD791B" w:rsidRDefault="000A79F8" w:rsidP="000A79F8">
      <w:pPr>
        <w:pStyle w:val="TF"/>
      </w:pPr>
      <w:r w:rsidRPr="00AD791B">
        <w:t xml:space="preserve">Figure </w:t>
      </w:r>
      <w:r>
        <w:t>8.7</w:t>
      </w:r>
      <w:r w:rsidRPr="00AD791B">
        <w:t xml:space="preserve">.1.3-1 Message Delivery from MSGin5G UE to Non-3GPP UE </w:t>
      </w:r>
    </w:p>
    <w:p w:rsidR="000A79F8" w:rsidRPr="004A635C" w:rsidRDefault="000A79F8" w:rsidP="000A79F8">
      <w:pPr>
        <w:pStyle w:val="B1"/>
      </w:pPr>
      <w:r w:rsidRPr="004A635C">
        <w:rPr>
          <w:rFonts w:hint="eastAsia"/>
        </w:rPr>
        <w:t>1</w:t>
      </w:r>
      <w:r>
        <w:t>.</w:t>
      </w:r>
      <w:r w:rsidRPr="004A635C">
        <w:rPr>
          <w:rFonts w:hint="eastAsia"/>
        </w:rPr>
        <w:tab/>
      </w:r>
      <w:r w:rsidRPr="004A635C">
        <w:t xml:space="preserve">The MSGin5G Client sends a MSGin5G </w:t>
      </w:r>
      <w:r>
        <w:rPr>
          <w:rFonts w:hint="eastAsia"/>
          <w:lang w:eastAsia="zh-CN"/>
        </w:rPr>
        <w:t>m</w:t>
      </w:r>
      <w:r w:rsidRPr="004A635C">
        <w:t xml:space="preserve">essage </w:t>
      </w:r>
      <w:r>
        <w:rPr>
          <w:rFonts w:hint="eastAsia"/>
          <w:lang w:eastAsia="zh-CN"/>
        </w:rPr>
        <w:t>r</w:t>
      </w:r>
      <w:r w:rsidRPr="004A635C">
        <w:t xml:space="preserve">equest to the MSGin5G Server as specified in </w:t>
      </w:r>
      <w:r>
        <w:t>8.3.2</w:t>
      </w:r>
      <w:r w:rsidRPr="004A635C">
        <w:t xml:space="preserve"> with following clarifications:</w:t>
      </w:r>
    </w:p>
    <w:p w:rsidR="000A79F8" w:rsidRPr="004A635C" w:rsidRDefault="000A79F8" w:rsidP="000A79F8">
      <w:pPr>
        <w:pStyle w:val="B2"/>
      </w:pPr>
      <w:r w:rsidRPr="004A635C">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rPr>
          <w:rFonts w:hint="eastAsia"/>
          <w:lang w:eastAsia="zh-CN"/>
        </w:rPr>
        <w:t>8.3</w:t>
      </w:r>
      <w:r w:rsidRPr="004A635C">
        <w:t xml:space="preserve">.2-1,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rPr>
          <w:rFonts w:hint="eastAsia"/>
          <w:lang w:eastAsia="zh-CN"/>
        </w:rPr>
        <w:t>8.3</w:t>
      </w:r>
      <w:r w:rsidRPr="004A635C">
        <w:t xml:space="preserve">.2-1. </w:t>
      </w:r>
    </w:p>
    <w:p w:rsidR="000A79F8" w:rsidRPr="004A635C" w:rsidRDefault="000A79F8" w:rsidP="000A79F8">
      <w:pPr>
        <w:pStyle w:val="B1"/>
      </w:pPr>
      <w:r w:rsidRPr="004A635C">
        <w:rPr>
          <w:rFonts w:hint="eastAsia"/>
        </w:rPr>
        <w:t>2</w:t>
      </w:r>
      <w:r>
        <w:t>.</w:t>
      </w:r>
      <w:r w:rsidRPr="004A635C">
        <w:rPr>
          <w:rFonts w:hint="eastAsia"/>
        </w:rPr>
        <w:tab/>
      </w:r>
      <w:r w:rsidRPr="004A635C">
        <w:t xml:space="preserve">The MSGin5G Server determines the recipient is a Non-3GPP UE and the MSGin5G </w:t>
      </w:r>
      <w:r w:rsidRPr="004A635C">
        <w:rPr>
          <w:rFonts w:hint="eastAsia"/>
        </w:rPr>
        <w:t>C</w:t>
      </w:r>
      <w:r w:rsidRPr="004A635C">
        <w:t>lient is authorized to send message to the Non-3GPP UE.</w:t>
      </w:r>
    </w:p>
    <w:p w:rsidR="000A79F8" w:rsidRPr="004A635C" w:rsidRDefault="000A79F8" w:rsidP="000A79F8">
      <w:pPr>
        <w:pStyle w:val="B1"/>
      </w:pPr>
      <w:r w:rsidRPr="004A635C">
        <w:rPr>
          <w:rFonts w:hint="eastAsia"/>
        </w:rPr>
        <w:t>3</w:t>
      </w:r>
      <w:r>
        <w:t>.</w:t>
      </w:r>
      <w:r w:rsidRPr="004A635C">
        <w:rPr>
          <w:rFonts w:hint="eastAsia"/>
        </w:rPr>
        <w:tab/>
      </w:r>
      <w:r w:rsidRPr="004A635C">
        <w:t xml:space="preserve">The MSGin5G Server forwards the MSGin5G </w:t>
      </w:r>
      <w:r>
        <w:rPr>
          <w:rFonts w:hint="eastAsia"/>
          <w:lang w:eastAsia="zh-CN"/>
        </w:rPr>
        <w:t>m</w:t>
      </w:r>
      <w:r w:rsidRPr="004A635C">
        <w:t xml:space="preserve">essage </w:t>
      </w:r>
      <w:r>
        <w:rPr>
          <w:rFonts w:hint="eastAsia"/>
          <w:lang w:eastAsia="zh-CN"/>
        </w:rPr>
        <w:t>r</w:t>
      </w:r>
      <w:r w:rsidRPr="004A635C">
        <w:t xml:space="preserve">equest to the Non-3GPP Message Gateway as specified in </w:t>
      </w:r>
      <w:r>
        <w:t>clause</w:t>
      </w:r>
      <w:r w:rsidRPr="004A635C">
        <w:t xml:space="preserve"> </w:t>
      </w:r>
      <w:r>
        <w:rPr>
          <w:rFonts w:hint="eastAsia"/>
          <w:lang w:eastAsia="zh-CN"/>
        </w:rPr>
        <w:t>8.6</w:t>
      </w:r>
      <w:r w:rsidRPr="004A635C">
        <w:t>.1.</w:t>
      </w:r>
    </w:p>
    <w:p w:rsidR="000A79F8" w:rsidRPr="004A635C" w:rsidRDefault="000A79F8" w:rsidP="000A79F8">
      <w:pPr>
        <w:pStyle w:val="B1"/>
      </w:pPr>
      <w:r w:rsidRPr="004A635C">
        <w:rPr>
          <w:rFonts w:hint="eastAsia"/>
        </w:rPr>
        <w:lastRenderedPageBreak/>
        <w:t>4</w:t>
      </w:r>
      <w:r>
        <w:t>.</w:t>
      </w:r>
      <w:r w:rsidRPr="004A635C">
        <w:rPr>
          <w:rFonts w:hint="eastAsia"/>
        </w:rPr>
        <w:tab/>
      </w:r>
      <w:r w:rsidRPr="004A635C">
        <w:t xml:space="preserve">The Non-3GPP Message Gateway translates the MSGin5G </w:t>
      </w:r>
      <w:r>
        <w:rPr>
          <w:rFonts w:hint="eastAsia"/>
          <w:lang w:eastAsia="zh-CN"/>
        </w:rPr>
        <w:t>m</w:t>
      </w:r>
      <w:r w:rsidRPr="004A635C">
        <w:t>essage to the Non-3GPP message with delivery report requested and sends it to the Non-3GPP Message Client. This step is outside the scope of the current specification.</w:t>
      </w:r>
    </w:p>
    <w:p w:rsidR="000A79F8" w:rsidRDefault="000A79F8" w:rsidP="000A79F8">
      <w:pPr>
        <w:pStyle w:val="B1"/>
      </w:pPr>
      <w:r w:rsidRPr="004A635C">
        <w:t>5</w:t>
      </w:r>
      <w:r>
        <w:t>.</w:t>
      </w:r>
      <w:r w:rsidRPr="004A635C">
        <w:rPr>
          <w:rFonts w:hint="eastAsia"/>
        </w:rPr>
        <w:tab/>
      </w:r>
      <w:r w:rsidRPr="004A635C">
        <w:t>If delivery status report is required, the Non-3GPP Message Gateway sends the MSGin5G message delivery report to the MSGin5G server</w:t>
      </w:r>
      <w:ins w:id="9" w:author="liuyue20210809" w:date="2021-08-19T21:16:00Z">
        <w:r w:rsidR="007D20C9">
          <w:t xml:space="preserve"> as specified in 8.3.4</w:t>
        </w:r>
      </w:ins>
      <w:r w:rsidRPr="004A635C">
        <w:t xml:space="preserve">, the MSGin5G Server forwards the MSGin5G message delivery report to the MSGin5G </w:t>
      </w:r>
      <w:r>
        <w:rPr>
          <w:rFonts w:hint="eastAsia"/>
          <w:lang w:eastAsia="zh-CN"/>
        </w:rPr>
        <w:t>C</w:t>
      </w:r>
      <w:r w:rsidRPr="004A635C">
        <w:t>lient</w:t>
      </w:r>
      <w:ins w:id="10" w:author="liuyue20210809" w:date="2021-08-19T21:16:00Z">
        <w:r w:rsidR="007D20C9">
          <w:t xml:space="preserve"> as specified in 8.3.5</w:t>
        </w:r>
      </w:ins>
      <w:r w:rsidRPr="004A635C">
        <w:t>.</w:t>
      </w:r>
    </w:p>
    <w:p w:rsidR="000A79F8" w:rsidRDefault="000A79F8" w:rsidP="000A79F8">
      <w:pPr>
        <w:pStyle w:val="4"/>
        <w:rPr>
          <w:lang w:eastAsia="zh-CN"/>
        </w:rPr>
      </w:pPr>
      <w:bookmarkStart w:id="11" w:name="_Toc78382422"/>
      <w:r>
        <w:rPr>
          <w:lang w:eastAsia="zh-CN"/>
        </w:rPr>
        <w:t>8.7.1.4</w:t>
      </w:r>
      <w:r>
        <w:rPr>
          <w:rFonts w:hint="eastAsia"/>
          <w:lang w:eastAsia="zh-CN"/>
        </w:rPr>
        <w:tab/>
      </w:r>
      <w:r>
        <w:rPr>
          <w:lang w:eastAsia="zh-CN"/>
        </w:rPr>
        <w:t>From Legacy 3GPP UE to MSGin5G UE</w:t>
      </w:r>
      <w:bookmarkEnd w:id="11"/>
    </w:p>
    <w:p w:rsidR="000A79F8" w:rsidRDefault="000A79F8" w:rsidP="000A79F8">
      <w:pPr>
        <w:rPr>
          <w:lang w:eastAsia="zh-CN"/>
        </w:rPr>
      </w:pPr>
      <w:r>
        <w:rPr>
          <w:lang w:eastAsia="zh-CN"/>
        </w:rPr>
        <w:t>This procedure is used for message reply from Legacy 3GPP UE (i.e. SMS UE) to MSGin5G UE.</w:t>
      </w:r>
    </w:p>
    <w:p w:rsidR="000A79F8" w:rsidRDefault="000A79F8" w:rsidP="000A79F8">
      <w:pPr>
        <w:rPr>
          <w:lang w:eastAsia="zh-CN"/>
        </w:rPr>
      </w:pPr>
      <w:r>
        <w:t xml:space="preserve">Figure 8.7.1.4-1 shows the message delivery procedure from </w:t>
      </w:r>
      <w:r>
        <w:rPr>
          <w:lang w:eastAsia="zh-CN"/>
        </w:rPr>
        <w:t>Legacy 3GPP UE (i.e. SMS UE) to MSGin5G UE.</w:t>
      </w:r>
    </w:p>
    <w:p w:rsidR="000A79F8" w:rsidRDefault="000A79F8" w:rsidP="000A79F8">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rsidR="000A79F8" w:rsidRPr="004A635C" w:rsidRDefault="000A79F8" w:rsidP="000A79F8">
      <w:pPr>
        <w:pStyle w:val="B1"/>
      </w:pPr>
      <w:r w:rsidRPr="004A635C">
        <w:t>1</w:t>
      </w:r>
      <w:r>
        <w:t>.</w:t>
      </w:r>
      <w:r w:rsidRPr="004A635C">
        <w:tab/>
        <w:t>MSGin5G Client in MSGin5G UE and SMS Client in SMS UE has registered with the MSGin5G server.</w:t>
      </w:r>
    </w:p>
    <w:p w:rsidR="000A79F8" w:rsidRPr="004A635C" w:rsidRDefault="000A79F8" w:rsidP="000A79F8">
      <w:pPr>
        <w:pStyle w:val="B1"/>
      </w:pPr>
      <w:r w:rsidRPr="004A635C">
        <w:t>2</w:t>
      </w:r>
      <w:r>
        <w:t>.</w:t>
      </w:r>
      <w:r w:rsidRPr="004A635C">
        <w:tab/>
        <w:t>The SMS UE received a message from the MSGin5G UE.</w:t>
      </w:r>
    </w:p>
    <w:p w:rsidR="000A79F8" w:rsidRPr="004A635C" w:rsidRDefault="000A79F8" w:rsidP="000A79F8">
      <w:pPr>
        <w:pStyle w:val="B1"/>
      </w:pPr>
      <w:r w:rsidRPr="004A635C">
        <w:t>3</w:t>
      </w:r>
      <w:r>
        <w:t>.</w:t>
      </w:r>
      <w:r w:rsidRPr="004A635C">
        <w:tab/>
        <w:t>The Legacy 3GPP Message Gateway is aware of the SMS Client and provides the mapping to MSGin5G Service ID.</w:t>
      </w:r>
    </w:p>
    <w:p w:rsidR="000A79F8" w:rsidRPr="004A635C" w:rsidRDefault="000A79F8" w:rsidP="000A79F8">
      <w:pPr>
        <w:pStyle w:val="B1"/>
      </w:pPr>
      <w:r w:rsidRPr="004A635C">
        <w:t>4</w:t>
      </w:r>
      <w:r>
        <w:t>.</w:t>
      </w:r>
      <w:r w:rsidRPr="004A635C">
        <w:tab/>
      </w:r>
      <w:bookmarkStart w:id="12" w:name="OLE_LINK15"/>
      <w:r w:rsidRPr="004A635C">
        <w:t>The SMS UE replies to the MSGin5G UE upon receiving the message from the MSGin5G UE.</w:t>
      </w:r>
      <w:bookmarkEnd w:id="12"/>
    </w:p>
    <w:p w:rsidR="000A79F8" w:rsidRDefault="000A79F8" w:rsidP="000A79F8">
      <w:pPr>
        <w:pStyle w:val="B1"/>
        <w:ind w:left="0" w:firstLine="0"/>
      </w:pPr>
    </w:p>
    <w:p w:rsidR="000A79F8" w:rsidRDefault="000A79F8" w:rsidP="000A79F8">
      <w:pPr>
        <w:pStyle w:val="TH"/>
      </w:pPr>
      <w:r>
        <w:object w:dxaOrig="11026" w:dyaOrig="3310">
          <v:shape id="_x0000_i1028" type="#_x0000_t75" style="width:511.2pt;height:166.8pt" o:ole="">
            <v:imagedata r:id="rId12" o:title=""/>
          </v:shape>
          <o:OLEObject Type="Embed" ProgID="Visio.Drawing.11" ShapeID="_x0000_i1028" DrawAspect="Content" ObjectID="_1690918801" r:id="rId13"/>
        </w:object>
      </w:r>
    </w:p>
    <w:p w:rsidR="000A79F8" w:rsidRPr="00AD791B" w:rsidRDefault="000A79F8" w:rsidP="000A79F8">
      <w:pPr>
        <w:pStyle w:val="TF"/>
      </w:pPr>
      <w:r w:rsidRPr="00AD791B">
        <w:t>Figure </w:t>
      </w:r>
      <w:r>
        <w:t>8.7</w:t>
      </w:r>
      <w:r w:rsidRPr="00AD791B">
        <w:t>.1.4-1: SMS UE replies to MSGin5G UE</w:t>
      </w:r>
    </w:p>
    <w:p w:rsidR="000A79F8" w:rsidRPr="004A635C" w:rsidRDefault="000A79F8" w:rsidP="000A79F8">
      <w:pPr>
        <w:pStyle w:val="B1"/>
      </w:pPr>
      <w:r w:rsidRPr="004A635C">
        <w:t>1</w:t>
      </w:r>
      <w:r>
        <w:t>.</w:t>
      </w:r>
      <w:r w:rsidRPr="004A635C">
        <w:tab/>
        <w:t xml:space="preserve">The SMS UE sends </w:t>
      </w:r>
      <w:r w:rsidRPr="004A635C">
        <w:rPr>
          <w:rFonts w:hint="eastAsia"/>
        </w:rPr>
        <w:t>an</w:t>
      </w:r>
      <w:r w:rsidRPr="004A635C">
        <w:t xml:space="preserve"> SMS message request to the Legacy 3GPP Message </w:t>
      </w:r>
      <w:r w:rsidRPr="004A635C">
        <w:rPr>
          <w:rFonts w:hint="eastAsia"/>
        </w:rPr>
        <w:t>G</w:t>
      </w:r>
      <w:r w:rsidRPr="004A635C">
        <w:t>ateway through SMSC according the procedure in 3GPP TS 23.204 [</w:t>
      </w:r>
      <w:r>
        <w:t>13</w:t>
      </w:r>
      <w:r w:rsidRPr="004A635C">
        <w:t>] or the procedure in clause 4.13.3 of TS 23.502 [</w:t>
      </w:r>
      <w:r>
        <w:rPr>
          <w:rFonts w:hint="eastAsia"/>
          <w:lang w:eastAsia="zh-CN"/>
        </w:rPr>
        <w:t>7</w:t>
      </w:r>
      <w:r w:rsidRPr="004A635C">
        <w:t>].</w:t>
      </w:r>
    </w:p>
    <w:p w:rsidR="000A79F8" w:rsidRPr="004A635C" w:rsidRDefault="000A79F8" w:rsidP="000A79F8">
      <w:pPr>
        <w:pStyle w:val="B1"/>
      </w:pPr>
      <w:r w:rsidRPr="004A635C">
        <w:t>2</w:t>
      </w:r>
      <w:r>
        <w:t>.</w:t>
      </w:r>
      <w:r w:rsidRPr="004A635C">
        <w:tab/>
        <w:t xml:space="preserve">The Legacy 3GPP Message Gateway translates the SMS message to MSGin5G </w:t>
      </w:r>
      <w:r>
        <w:rPr>
          <w:rFonts w:hint="eastAsia"/>
          <w:lang w:eastAsia="zh-CN"/>
        </w:rPr>
        <w:t>m</w:t>
      </w:r>
      <w:r w:rsidRPr="004A635C">
        <w:t xml:space="preserve">essage and sends a MSGin5G </w:t>
      </w:r>
      <w:r>
        <w:rPr>
          <w:rFonts w:hint="eastAsia"/>
          <w:lang w:eastAsia="zh-CN"/>
        </w:rPr>
        <w:t>m</w:t>
      </w:r>
      <w:r w:rsidRPr="004A635C">
        <w:t xml:space="preserve">essage </w:t>
      </w:r>
      <w:r w:rsidRPr="004A635C">
        <w:rPr>
          <w:rFonts w:hint="eastAsia"/>
        </w:rPr>
        <w:t>r</w:t>
      </w:r>
      <w:r w:rsidRPr="004A635C">
        <w:t xml:space="preserve">equest to the MSGin5G Server as specified in </w:t>
      </w:r>
      <w:r>
        <w:t>8.3.2</w:t>
      </w:r>
      <w:r w:rsidRPr="004A635C">
        <w:t xml:space="preserve"> with the following clarifications:</w:t>
      </w:r>
    </w:p>
    <w:p w:rsidR="000A79F8" w:rsidRPr="004A635C" w:rsidRDefault="000A79F8" w:rsidP="000A79F8">
      <w:pPr>
        <w:pStyle w:val="B2"/>
      </w:pPr>
      <w:r w:rsidRPr="004A635C">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rsidR="000A79F8" w:rsidRPr="004A635C" w:rsidRDefault="000A79F8" w:rsidP="000A79F8">
      <w:pPr>
        <w:pStyle w:val="B2"/>
      </w:pPr>
      <w:r w:rsidRPr="004A635C">
        <w:lastRenderedPageBreak/>
        <w:t>b)</w:t>
      </w:r>
      <w:r w:rsidRPr="004A635C">
        <w:tab/>
        <w:t xml:space="preserve">Upon receiving the MSGin5G </w:t>
      </w:r>
      <w:r>
        <w:rPr>
          <w:rFonts w:hint="eastAsia"/>
          <w:lang w:eastAsia="zh-CN"/>
        </w:rPr>
        <w:t>m</w:t>
      </w:r>
      <w:r w:rsidRPr="004A635C">
        <w:t xml:space="preserve">essage </w:t>
      </w:r>
      <w:r>
        <w:rPr>
          <w:rFonts w:hint="eastAsia"/>
          <w:lang w:eastAsia="zh-CN"/>
        </w:rPr>
        <w:t>r</w:t>
      </w:r>
      <w:r w:rsidRPr="004A635C">
        <w:t>equest, the MSGin5G Server determines the target UE is a MSGin5G UE and the SMS UE is allowed to reply message to the MSGin5G UE.</w:t>
      </w:r>
    </w:p>
    <w:p w:rsidR="000A79F8" w:rsidRPr="00A27F62" w:rsidRDefault="000A79F8" w:rsidP="000A79F8">
      <w:pPr>
        <w:pStyle w:val="B1"/>
      </w:pPr>
      <w:r w:rsidRPr="00A27F62">
        <w:t>3</w:t>
      </w:r>
      <w:r>
        <w:t>.</w:t>
      </w:r>
      <w:r w:rsidRPr="00A27F62">
        <w:tab/>
        <w:t xml:space="preserve">The MSGin5G Server forwards the MSGin5G </w:t>
      </w:r>
      <w:r>
        <w:rPr>
          <w:rFonts w:hint="eastAsia"/>
          <w:lang w:eastAsia="zh-CN"/>
        </w:rPr>
        <w:t>m</w:t>
      </w:r>
      <w:r w:rsidRPr="00A27F62">
        <w:t xml:space="preserve">essage request to the target MSGin5G Client as specified in </w:t>
      </w:r>
      <w:r>
        <w:t>8.3.3</w:t>
      </w:r>
      <w:r w:rsidRPr="00A27F62">
        <w:t>.</w:t>
      </w:r>
    </w:p>
    <w:p w:rsidR="000A79F8" w:rsidRDefault="000A79F8" w:rsidP="000A79F8">
      <w:pPr>
        <w:pStyle w:val="B1"/>
      </w:pPr>
      <w:r w:rsidRPr="00A27F62">
        <w:t>4-6</w:t>
      </w:r>
      <w:r>
        <w:t>.</w:t>
      </w:r>
      <w:r>
        <w:rPr>
          <w:rFonts w:hint="eastAsia"/>
          <w:lang w:eastAsia="zh-CN"/>
        </w:rPr>
        <w:tab/>
      </w:r>
      <w:r w:rsidRPr="00A27F62">
        <w:t xml:space="preserve">If the delivery report is requested by the SMS UE, the MSGin5G Client in MSGin5G UE sends an MSGin5G </w:t>
      </w:r>
      <w:r>
        <w:rPr>
          <w:rFonts w:hint="eastAsia"/>
          <w:lang w:eastAsia="zh-CN"/>
        </w:rPr>
        <w:t>m</w:t>
      </w:r>
      <w:r w:rsidRPr="00A27F62">
        <w:t>essage delivery report to the MSGin5G Server</w:t>
      </w:r>
      <w:ins w:id="13" w:author="liuyue20210809" w:date="2021-08-19T21:16:00Z">
        <w:r w:rsidR="00A149D9">
          <w:t xml:space="preserve"> as specified in 8.3.4</w:t>
        </w:r>
      </w:ins>
      <w:r w:rsidRPr="00A27F62">
        <w:t>, the MSGin5G Server forwards the MSGin5G message delivery report to the Legacy 3GPP Message Gateway</w:t>
      </w:r>
      <w:ins w:id="14" w:author="liuyue20210809" w:date="2021-08-19T21:16:00Z">
        <w:r w:rsidR="00A149D9">
          <w:t xml:space="preserve"> as specified in 8.3.5</w:t>
        </w:r>
      </w:ins>
      <w:r w:rsidRPr="00A27F62">
        <w:t xml:space="preserve">, the Legacy 3GPP Message Gateway translates the MSGin5G </w:t>
      </w:r>
      <w:r>
        <w:rPr>
          <w:rFonts w:hint="eastAsia"/>
          <w:lang w:eastAsia="zh-CN"/>
        </w:rPr>
        <w:t>m</w:t>
      </w:r>
      <w:r w:rsidRPr="00A27F62">
        <w:t>essage delivery report to a SMS message delivery report and sends it to the SMS Client through SMSC.</w:t>
      </w:r>
    </w:p>
    <w:p w:rsidR="000A79F8" w:rsidRDefault="000A79F8" w:rsidP="000A79F8">
      <w:pPr>
        <w:pStyle w:val="4"/>
        <w:rPr>
          <w:lang w:eastAsia="zh-CN"/>
        </w:rPr>
      </w:pPr>
      <w:bookmarkStart w:id="15" w:name="_Toc78382423"/>
      <w:r>
        <w:rPr>
          <w:lang w:eastAsia="zh-CN"/>
        </w:rPr>
        <w:t>8.7.1.5</w:t>
      </w:r>
      <w:r>
        <w:rPr>
          <w:rFonts w:hint="eastAsia"/>
          <w:lang w:eastAsia="zh-CN"/>
        </w:rPr>
        <w:tab/>
      </w:r>
      <w:r>
        <w:rPr>
          <w:lang w:eastAsia="zh-CN"/>
        </w:rPr>
        <w:t>From Non-3GPP UE to MSGin5G UE</w:t>
      </w:r>
      <w:bookmarkEnd w:id="15"/>
    </w:p>
    <w:p w:rsidR="000A79F8" w:rsidRDefault="000A79F8" w:rsidP="000A79F8">
      <w:pPr>
        <w:rPr>
          <w:lang w:eastAsia="zh-CN"/>
        </w:rPr>
      </w:pPr>
      <w:r>
        <w:rPr>
          <w:lang w:eastAsia="zh-CN"/>
        </w:rPr>
        <w:t>This procedure is used for message reply from Non-3GPP UE to MSGin5G UE.</w:t>
      </w:r>
    </w:p>
    <w:p w:rsidR="000A79F8" w:rsidRDefault="000A79F8" w:rsidP="000A79F8">
      <w:r>
        <w:t>Figure 8.7.1.5-1 shows the message delivery procedure from</w:t>
      </w:r>
      <w:r>
        <w:rPr>
          <w:lang w:eastAsia="zh-CN"/>
        </w:rPr>
        <w:t xml:space="preserve"> Non-3GPP UE to MSGin5G UE.</w:t>
      </w:r>
    </w:p>
    <w:p w:rsidR="000A79F8" w:rsidRDefault="000A79F8" w:rsidP="000A79F8">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rsidR="000A79F8" w:rsidRPr="004A635C" w:rsidRDefault="000A79F8" w:rsidP="000A79F8">
      <w:pPr>
        <w:pStyle w:val="B1"/>
      </w:pPr>
      <w:r w:rsidRPr="004A635C">
        <w:t>1</w:t>
      </w:r>
      <w:r>
        <w:t>.</w:t>
      </w:r>
      <w:r w:rsidRPr="004A635C">
        <w:tab/>
        <w:t>MSGin5G Client in MSGin5G UE and Non-3GPP UE has registered with the MSGin5G server.</w:t>
      </w:r>
    </w:p>
    <w:p w:rsidR="000A79F8" w:rsidRPr="004A635C" w:rsidRDefault="000A79F8" w:rsidP="000A79F8">
      <w:pPr>
        <w:pStyle w:val="B1"/>
      </w:pPr>
      <w:r w:rsidRPr="004A635C">
        <w:t>2</w:t>
      </w:r>
      <w:r>
        <w:t>.</w:t>
      </w:r>
      <w:r w:rsidRPr="004A635C">
        <w:tab/>
        <w:t>The Non-3GPP UE received a message from the MSGin5G UE.</w:t>
      </w:r>
    </w:p>
    <w:p w:rsidR="000A79F8" w:rsidRPr="004A635C" w:rsidRDefault="000A79F8" w:rsidP="000A79F8">
      <w:pPr>
        <w:pStyle w:val="B1"/>
      </w:pPr>
      <w:r w:rsidRPr="004A635C">
        <w:t>3</w:t>
      </w:r>
      <w:r>
        <w:t>.</w:t>
      </w:r>
      <w:r w:rsidRPr="004A635C">
        <w:tab/>
        <w:t xml:space="preserve">The Non-3GPP Message Gateway is aware of the Non-3GPP message client on the Non-3GPP UE and provides the mapping to MSGin5G </w:t>
      </w:r>
      <w:r>
        <w:rPr>
          <w:rFonts w:hint="eastAsia"/>
          <w:lang w:eastAsia="zh-CN"/>
        </w:rPr>
        <w:t>S</w:t>
      </w:r>
      <w:r w:rsidRPr="004A635C">
        <w:t>ervice ID.</w:t>
      </w:r>
    </w:p>
    <w:p w:rsidR="000A79F8" w:rsidRPr="004A635C" w:rsidRDefault="000A79F8" w:rsidP="000A79F8">
      <w:pPr>
        <w:pStyle w:val="B1"/>
      </w:pPr>
      <w:r w:rsidRPr="004A635C">
        <w:t>4</w:t>
      </w:r>
      <w:r>
        <w:t>.</w:t>
      </w:r>
      <w:r w:rsidRPr="004A635C">
        <w:tab/>
        <w:t>The Non-3GPP UE replies to the MSGin5G UE upon receiving the message from the MSGin5G UE.</w:t>
      </w:r>
    </w:p>
    <w:p w:rsidR="000A79F8" w:rsidRDefault="000A79F8" w:rsidP="000A79F8">
      <w:pPr>
        <w:rPr>
          <w:lang w:eastAsia="zh-CN"/>
        </w:rPr>
      </w:pPr>
    </w:p>
    <w:p w:rsidR="000A79F8" w:rsidRDefault="000A79F8" w:rsidP="000A79F8">
      <w:pPr>
        <w:pStyle w:val="TH"/>
      </w:pPr>
      <w:r>
        <w:object w:dxaOrig="11026" w:dyaOrig="3310">
          <v:shape id="_x0000_i1029" type="#_x0000_t75" style="width:450pt;height:143.4pt" o:ole="">
            <v:imagedata r:id="rId14" o:title=""/>
          </v:shape>
          <o:OLEObject Type="Embed" ProgID="Visio.Drawing.11" ShapeID="_x0000_i1029" DrawAspect="Content" ObjectID="_1690918802" r:id="rId15"/>
        </w:object>
      </w:r>
    </w:p>
    <w:p w:rsidR="000A79F8" w:rsidRPr="00AD791B" w:rsidRDefault="000A79F8" w:rsidP="000A79F8">
      <w:pPr>
        <w:pStyle w:val="TF"/>
      </w:pPr>
      <w:r w:rsidRPr="00AD791B">
        <w:t>Figure </w:t>
      </w:r>
      <w:r>
        <w:t>8.7</w:t>
      </w:r>
      <w:r w:rsidRPr="00AD791B">
        <w:t>.1.5-1: Non-3GPP UE replies to MSGin5G UE</w:t>
      </w:r>
    </w:p>
    <w:p w:rsidR="000A79F8" w:rsidRPr="004A635C" w:rsidRDefault="000A79F8" w:rsidP="000A79F8">
      <w:pPr>
        <w:pStyle w:val="B1"/>
      </w:pPr>
      <w:r w:rsidRPr="004A635C">
        <w:t>1</w:t>
      </w:r>
      <w:r>
        <w:t>.</w:t>
      </w:r>
      <w:r w:rsidRPr="004A635C">
        <w:tab/>
        <w:t xml:space="preserve">The Non-3GPP UE sends </w:t>
      </w:r>
      <w:r w:rsidRPr="004A635C">
        <w:rPr>
          <w:rFonts w:hint="eastAsia"/>
        </w:rPr>
        <w:t>a</w:t>
      </w:r>
      <w:r w:rsidRPr="004A635C">
        <w:t xml:space="preserve"> Non-3GPP message request to the Non-3GPP Message </w:t>
      </w:r>
      <w:r w:rsidRPr="004A635C">
        <w:rPr>
          <w:rFonts w:hint="eastAsia"/>
        </w:rPr>
        <w:t>G</w:t>
      </w:r>
      <w:r w:rsidRPr="004A635C">
        <w:t>ateway.</w:t>
      </w:r>
    </w:p>
    <w:p w:rsidR="000A79F8" w:rsidRPr="004A635C" w:rsidRDefault="000A79F8" w:rsidP="000A79F8">
      <w:pPr>
        <w:pStyle w:val="B1"/>
      </w:pPr>
      <w:r w:rsidRPr="004A635C">
        <w:t>2</w:t>
      </w:r>
      <w:r>
        <w:t>.</w:t>
      </w:r>
      <w:r w:rsidRPr="004A635C">
        <w:tab/>
        <w:t xml:space="preserve">The Non-3GPP Message Gateway translates the Non-3GPP message to MSGin5G message with delivery report requested and sends a MSGin5G </w:t>
      </w:r>
      <w:r>
        <w:rPr>
          <w:rFonts w:hint="eastAsia"/>
          <w:lang w:eastAsia="zh-CN"/>
        </w:rPr>
        <w:t>m</w:t>
      </w:r>
      <w:r w:rsidRPr="004A635C">
        <w:t xml:space="preserve">essage request to the MSGin5G Server as specified in </w:t>
      </w:r>
      <w:r>
        <w:t>clause</w:t>
      </w:r>
      <w:r w:rsidRPr="004A635C">
        <w:t xml:space="preserve"> </w:t>
      </w:r>
      <w:r>
        <w:t>8.3.2</w:t>
      </w:r>
      <w:r w:rsidRPr="004A635C">
        <w:t xml:space="preserve"> with the following clarifications:</w:t>
      </w:r>
    </w:p>
    <w:p w:rsidR="000A79F8" w:rsidRPr="004A635C" w:rsidRDefault="000A79F8" w:rsidP="000A79F8">
      <w:pPr>
        <w:pStyle w:val="B2"/>
      </w:pPr>
      <w:r w:rsidRPr="004A635C">
        <w:lastRenderedPageBreak/>
        <w:t>a)</w:t>
      </w:r>
      <w:r w:rsidRPr="004A635C">
        <w:tab/>
        <w:t xml:space="preserve">The MSGin5G </w:t>
      </w:r>
      <w:r>
        <w:rPr>
          <w:rFonts w:hint="eastAsia"/>
          <w:lang w:eastAsia="zh-CN"/>
        </w:rPr>
        <w:t>m</w:t>
      </w:r>
      <w:r w:rsidRPr="004A635C">
        <w:t>essage request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rsidR="000A79F8" w:rsidRPr="004A635C" w:rsidRDefault="000A79F8" w:rsidP="000A79F8">
      <w:pPr>
        <w:pStyle w:val="B2"/>
      </w:pPr>
      <w:r w:rsidRPr="004A635C">
        <w:t>b)</w:t>
      </w:r>
      <w:r w:rsidRPr="004A635C">
        <w:tab/>
        <w:t xml:space="preserve">Upon receiving the MSGin5G </w:t>
      </w:r>
      <w:r>
        <w:rPr>
          <w:rFonts w:hint="eastAsia"/>
          <w:lang w:eastAsia="zh-CN"/>
        </w:rPr>
        <w:t>m</w:t>
      </w:r>
      <w:r w:rsidRPr="004A635C">
        <w:t xml:space="preserve">essage </w:t>
      </w:r>
      <w:r>
        <w:rPr>
          <w:rFonts w:hint="eastAsia"/>
          <w:lang w:eastAsia="zh-CN"/>
        </w:rPr>
        <w:t>r</w:t>
      </w:r>
      <w:r w:rsidRPr="004A635C">
        <w:t>equest, the MSGin5G Server determines the recipient is a MSGin5G UE and the Non-3GPP UE is allowed to reply message to the MSGin5G UE.</w:t>
      </w:r>
    </w:p>
    <w:p w:rsidR="000A79F8" w:rsidRPr="00576DD0" w:rsidRDefault="000A79F8" w:rsidP="000A79F8">
      <w:pPr>
        <w:pStyle w:val="B1"/>
      </w:pPr>
      <w:r w:rsidRPr="00576DD0">
        <w:t>3</w:t>
      </w:r>
      <w:r>
        <w:t>.</w:t>
      </w:r>
      <w:r w:rsidRPr="00576DD0">
        <w:tab/>
        <w:t xml:space="preserve">The MSGin5G Server forwards the MSGin5G message request to the target MSGin5G Client as specified in </w:t>
      </w:r>
      <w:r>
        <w:t>clause</w:t>
      </w:r>
      <w:r w:rsidRPr="00576DD0">
        <w:t xml:space="preserve"> </w:t>
      </w:r>
      <w:r>
        <w:t>8.3.3</w:t>
      </w:r>
      <w:r w:rsidRPr="00576DD0">
        <w:t>.</w:t>
      </w:r>
    </w:p>
    <w:p w:rsidR="000A79F8" w:rsidRPr="00576DD0" w:rsidRDefault="000A79F8" w:rsidP="000A79F8">
      <w:pPr>
        <w:pStyle w:val="B1"/>
      </w:pPr>
      <w:r w:rsidRPr="00576DD0">
        <w:t>4</w:t>
      </w:r>
      <w:r>
        <w:t>.</w:t>
      </w:r>
      <w:r w:rsidRPr="00576DD0">
        <w:tab/>
        <w:t>If the delivery status report is request by the Non-3GPP UE, the MSGin5G Client in MSGin5G UE sends an MSGin5G message delivery report to the MSGin5G Server</w:t>
      </w:r>
      <w:ins w:id="16" w:author="liuyue20210809" w:date="2021-08-19T21:16:00Z">
        <w:r w:rsidR="002564C2">
          <w:t xml:space="preserve"> as specified in 8.3.4</w:t>
        </w:r>
      </w:ins>
      <w:r w:rsidRPr="00576DD0">
        <w:t>, the MSGin5G Server forwards the MSGin5G message delivery report to the Non-3GPP Message Gateway</w:t>
      </w:r>
      <w:ins w:id="17" w:author="liuyue20210809" w:date="2021-08-19T21:16:00Z">
        <w:r w:rsidR="002564C2">
          <w:t xml:space="preserve"> as specified in 8.3.5</w:t>
        </w:r>
      </w:ins>
      <w:r w:rsidRPr="00576DD0">
        <w:t>, the Non-3GPP Message Gateway translates the MSGin5G message delivery report to a Non-3GPP message delivery report and sends it to the Non-3GPP UE.</w:t>
      </w:r>
    </w:p>
    <w:p w:rsidR="000A79F8" w:rsidRPr="007E0FFC" w:rsidRDefault="000A79F8" w:rsidP="000A79F8">
      <w:pPr>
        <w:rPr>
          <w:noProof/>
        </w:rPr>
      </w:pPr>
    </w:p>
    <w:p w:rsidR="000A79F8" w:rsidRPr="00C21836" w:rsidRDefault="000A79F8" w:rsidP="000A7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79F8" w:rsidRDefault="000A79F8" w:rsidP="000A79F8">
      <w:pPr>
        <w:pStyle w:val="4"/>
        <w:rPr>
          <w:lang w:eastAsia="zh-CN"/>
        </w:rPr>
      </w:pPr>
      <w:bookmarkStart w:id="18" w:name="_Toc78382425"/>
      <w:bookmarkStart w:id="19" w:name="_Toc78382426"/>
      <w:r>
        <w:rPr>
          <w:lang w:eastAsia="zh-CN"/>
        </w:rPr>
        <w:t>8.7.2.1</w:t>
      </w:r>
      <w:r>
        <w:rPr>
          <w:rFonts w:hint="eastAsia"/>
          <w:lang w:eastAsia="zh-CN"/>
        </w:rPr>
        <w:tab/>
      </w:r>
      <w:r>
        <w:rPr>
          <w:lang w:eastAsia="zh-CN"/>
        </w:rPr>
        <w:t>From Application Server to MSGin5G UE</w:t>
      </w:r>
      <w:bookmarkEnd w:id="18"/>
    </w:p>
    <w:p w:rsidR="000A79F8" w:rsidRDefault="000A79F8" w:rsidP="000A79F8">
      <w:pPr>
        <w:rPr>
          <w:lang w:eastAsia="zh-CN"/>
        </w:rPr>
      </w:pPr>
      <w:r>
        <w:t xml:space="preserve">Figure 8.7.2.1-1 shows the message delivery procedure from </w:t>
      </w:r>
      <w:r>
        <w:rPr>
          <w:lang w:eastAsia="zh-CN"/>
        </w:rPr>
        <w:t>Application Server to MSGin5G UE.</w:t>
      </w:r>
    </w:p>
    <w:p w:rsidR="000A79F8" w:rsidRDefault="000A79F8" w:rsidP="000A79F8">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rsidR="000A79F8" w:rsidRPr="00576DD0" w:rsidRDefault="000A79F8" w:rsidP="000A79F8">
      <w:pPr>
        <w:pStyle w:val="B1"/>
      </w:pPr>
      <w:r w:rsidRPr="00576DD0">
        <w:rPr>
          <w:rFonts w:hint="eastAsia"/>
        </w:rPr>
        <w:t>1.</w:t>
      </w:r>
      <w:r w:rsidRPr="00576DD0">
        <w:rPr>
          <w:rFonts w:hint="eastAsia"/>
        </w:rPr>
        <w:tab/>
      </w:r>
      <w:r w:rsidRPr="00576DD0">
        <w:t>The MSGin5G Client is registered with the MSGin5G Server.</w:t>
      </w:r>
    </w:p>
    <w:p w:rsidR="000A79F8" w:rsidRPr="00576DD0" w:rsidRDefault="000A79F8" w:rsidP="000A79F8">
      <w:pPr>
        <w:pStyle w:val="B1"/>
      </w:pPr>
      <w:r w:rsidRPr="00576DD0">
        <w:t>2</w:t>
      </w:r>
      <w:r w:rsidRPr="00576DD0">
        <w:rPr>
          <w:rFonts w:hint="eastAsia"/>
        </w:rPr>
        <w:t>.</w:t>
      </w:r>
      <w:r w:rsidRPr="00576DD0">
        <w:rPr>
          <w:rFonts w:hint="eastAsia"/>
        </w:rPr>
        <w:tab/>
      </w:r>
      <w:r w:rsidRPr="00576DD0">
        <w:t>The Application Server has established a secured communication with the MSGin5G Server</w:t>
      </w:r>
    </w:p>
    <w:p w:rsidR="000A79F8" w:rsidRDefault="000A79F8" w:rsidP="000A79F8">
      <w:pPr>
        <w:pStyle w:val="B1"/>
        <w:ind w:left="0" w:firstLine="0"/>
        <w:rPr>
          <w:lang w:eastAsia="zh-CN"/>
        </w:rPr>
      </w:pPr>
    </w:p>
    <w:p w:rsidR="000A79F8" w:rsidRDefault="000A79F8" w:rsidP="000A79F8">
      <w:pPr>
        <w:pStyle w:val="TH"/>
      </w:pPr>
      <w:r>
        <w:object w:dxaOrig="10313" w:dyaOrig="6432">
          <v:shape id="_x0000_i1030" type="#_x0000_t75" style="width:448.8pt;height:279pt" o:ole="">
            <v:imagedata r:id="rId16" o:title=""/>
          </v:shape>
          <o:OLEObject Type="Embed" ProgID="Visio.Drawing.11" ShapeID="_x0000_i1030" DrawAspect="Content" ObjectID="_1690918803" r:id="rId17"/>
        </w:object>
      </w:r>
    </w:p>
    <w:p w:rsidR="000A79F8" w:rsidRPr="00AD791B" w:rsidRDefault="000A79F8" w:rsidP="000A79F8">
      <w:pPr>
        <w:pStyle w:val="TF"/>
      </w:pPr>
      <w:r w:rsidRPr="00AD791B">
        <w:t xml:space="preserve"> Figure </w:t>
      </w:r>
      <w:r>
        <w:t>8.7</w:t>
      </w:r>
      <w:r w:rsidRPr="00AD791B">
        <w:t>.2.1-1 Message delivery from Application Server to MSGin5G UE</w:t>
      </w:r>
    </w:p>
    <w:p w:rsidR="000A79F8" w:rsidRPr="00576DD0" w:rsidRDefault="000A79F8" w:rsidP="000A79F8">
      <w:pPr>
        <w:pStyle w:val="B1"/>
      </w:pPr>
      <w:r w:rsidRPr="00576DD0">
        <w:t>1</w:t>
      </w:r>
      <w:r>
        <w:t>.</w:t>
      </w:r>
      <w:r w:rsidRPr="00576DD0">
        <w:tab/>
        <w:t xml:space="preserve">The Application Server sends API Request to MSGin5G Server for sending MSGin5G </w:t>
      </w:r>
      <w:r>
        <w:rPr>
          <w:rFonts w:hint="eastAsia"/>
          <w:lang w:eastAsia="zh-CN"/>
        </w:rPr>
        <w:t>m</w:t>
      </w:r>
      <w:r w:rsidRPr="00576DD0">
        <w:t>essage as specified in clause </w:t>
      </w:r>
      <w:r>
        <w:t>8.3.2</w:t>
      </w:r>
      <w:r w:rsidRPr="00576DD0">
        <w:t xml:space="preserve"> with the following clarifications:</w:t>
      </w:r>
    </w:p>
    <w:p w:rsidR="000A79F8" w:rsidRPr="00576DD0" w:rsidRDefault="000A79F8" w:rsidP="000A79F8">
      <w:pPr>
        <w:pStyle w:val="B2"/>
      </w:pPr>
      <w:r w:rsidRPr="00576DD0">
        <w:t>a)</w:t>
      </w:r>
      <w:r w:rsidRPr="00576DD0">
        <w:tab/>
        <w:t xml:space="preserve">The API </w:t>
      </w:r>
      <w:r>
        <w:rPr>
          <w:rFonts w:hint="eastAsia"/>
          <w:lang w:eastAsia="zh-CN"/>
        </w:rPr>
        <w:t>r</w:t>
      </w:r>
      <w:r w:rsidRPr="00576DD0">
        <w:t>equest includes Originating MSGin5G Service ID, Recipient MSGin5G Service ID and Message ID information elements in Table </w:t>
      </w:r>
      <w:r>
        <w:t>8.3.2</w:t>
      </w:r>
      <w:r w:rsidRPr="00576DD0">
        <w:t xml:space="preserve">-1, and may include Delivery </w:t>
      </w:r>
      <w:r>
        <w:rPr>
          <w:rFonts w:hint="eastAsia"/>
          <w:lang w:eastAsia="zh-CN"/>
        </w:rPr>
        <w:t>s</w:t>
      </w:r>
      <w:r w:rsidRPr="00576DD0">
        <w:t xml:space="preserve">tatus </w:t>
      </w:r>
      <w:r>
        <w:rPr>
          <w:rFonts w:hint="eastAsia"/>
          <w:lang w:eastAsia="zh-CN"/>
        </w:rPr>
        <w:t>r</w:t>
      </w:r>
      <w:r w:rsidRPr="00576DD0">
        <w:t>equired, Application ID, Payload, Priority type information elements from Table </w:t>
      </w:r>
      <w:r>
        <w:t>8.3.2</w:t>
      </w:r>
      <w:r w:rsidRPr="00576DD0">
        <w:t>-1.</w:t>
      </w:r>
    </w:p>
    <w:p w:rsidR="000A79F8" w:rsidRPr="00576DD0" w:rsidRDefault="000A79F8" w:rsidP="000A79F8">
      <w:pPr>
        <w:pStyle w:val="B2"/>
      </w:pPr>
      <w:r w:rsidRPr="00576DD0">
        <w:t>b)</w:t>
      </w:r>
      <w:r w:rsidRPr="00576DD0">
        <w:tab/>
        <w:t xml:space="preserve">Upon receiving the API Request for MSGin5G </w:t>
      </w:r>
      <w:r>
        <w:rPr>
          <w:rFonts w:hint="eastAsia"/>
          <w:lang w:eastAsia="zh-CN"/>
        </w:rPr>
        <w:t>m</w:t>
      </w:r>
      <w:r w:rsidRPr="00576DD0">
        <w:t xml:space="preserve">essage </w:t>
      </w:r>
      <w:r>
        <w:rPr>
          <w:rFonts w:hint="eastAsia"/>
          <w:lang w:eastAsia="zh-CN"/>
        </w:rPr>
        <w:t>d</w:t>
      </w:r>
      <w:r w:rsidRPr="00576DD0">
        <w:t>elivery, the MSGin5G Server determines the recipient is a MSGin5G UE and the Application Server is allowed to send message to the MSGin5G UE.</w:t>
      </w:r>
    </w:p>
    <w:p w:rsidR="000A79F8" w:rsidRPr="00576DD0" w:rsidRDefault="000A79F8" w:rsidP="000A79F8">
      <w:pPr>
        <w:pStyle w:val="B1"/>
      </w:pPr>
      <w:r w:rsidRPr="00576DD0">
        <w:t>2</w:t>
      </w:r>
      <w:r>
        <w:t>.</w:t>
      </w:r>
      <w:r w:rsidRPr="00576DD0">
        <w:tab/>
        <w:t xml:space="preserve">The MSGin5G Server sends MSGin5G </w:t>
      </w:r>
      <w:r>
        <w:rPr>
          <w:rFonts w:hint="eastAsia"/>
          <w:lang w:eastAsia="zh-CN"/>
        </w:rPr>
        <w:t>m</w:t>
      </w:r>
      <w:r w:rsidRPr="00576DD0">
        <w:t xml:space="preserve">essage </w:t>
      </w:r>
      <w:r>
        <w:rPr>
          <w:rFonts w:hint="eastAsia"/>
          <w:lang w:eastAsia="zh-CN"/>
        </w:rPr>
        <w:t>r</w:t>
      </w:r>
      <w:r w:rsidRPr="00576DD0">
        <w:t xml:space="preserve">equest to MSGin5G Client 2 as specified in clause </w:t>
      </w:r>
      <w:r>
        <w:t>8.3.3</w:t>
      </w:r>
      <w:r w:rsidRPr="00576DD0">
        <w:t>.</w:t>
      </w:r>
    </w:p>
    <w:p w:rsidR="000A79F8" w:rsidRPr="00576DD0" w:rsidRDefault="000A79F8" w:rsidP="000A79F8">
      <w:pPr>
        <w:pStyle w:val="B1"/>
      </w:pPr>
      <w:r w:rsidRPr="00576DD0">
        <w:t>3</w:t>
      </w:r>
      <w:r>
        <w:t>.</w:t>
      </w:r>
      <w:r w:rsidRPr="00576DD0">
        <w:tab/>
        <w:t xml:space="preserve">If Delivery </w:t>
      </w:r>
      <w:r>
        <w:rPr>
          <w:rFonts w:hint="eastAsia"/>
          <w:lang w:eastAsia="zh-CN"/>
        </w:rPr>
        <w:t>s</w:t>
      </w:r>
      <w:r w:rsidRPr="00576DD0">
        <w:t xml:space="preserve">tatus </w:t>
      </w:r>
      <w:r>
        <w:rPr>
          <w:rFonts w:hint="eastAsia"/>
          <w:lang w:eastAsia="zh-CN"/>
        </w:rPr>
        <w:t>r</w:t>
      </w:r>
      <w:r w:rsidRPr="00576DD0">
        <w:t xml:space="preserve">equired is included in the MSGin5G </w:t>
      </w:r>
      <w:r>
        <w:rPr>
          <w:rFonts w:hint="eastAsia"/>
          <w:lang w:eastAsia="zh-CN"/>
        </w:rPr>
        <w:t>m</w:t>
      </w:r>
      <w:r w:rsidRPr="00576DD0">
        <w:t xml:space="preserve">essage </w:t>
      </w:r>
      <w:r>
        <w:rPr>
          <w:rFonts w:hint="eastAsia"/>
          <w:lang w:eastAsia="zh-CN"/>
        </w:rPr>
        <w:t>r</w:t>
      </w:r>
      <w:r w:rsidRPr="00576DD0">
        <w:t>equest, MSGin5G Client 2 sends delivery status report to the MSGin5G Server</w:t>
      </w:r>
      <w:ins w:id="20" w:author="liuyue20210809" w:date="2021-08-19T21:17:00Z">
        <w:r w:rsidR="00924349">
          <w:t xml:space="preserve"> as specified in 8.3.4</w:t>
        </w:r>
      </w:ins>
      <w:r w:rsidRPr="00576DD0">
        <w:t>.</w:t>
      </w:r>
    </w:p>
    <w:p w:rsidR="000A79F8" w:rsidRPr="00EC6D9E" w:rsidRDefault="000A79F8" w:rsidP="000A79F8">
      <w:pPr>
        <w:pStyle w:val="B1"/>
        <w:rPr>
          <w:lang w:eastAsia="zh-CN"/>
        </w:rPr>
      </w:pPr>
      <w:r w:rsidRPr="00576DD0">
        <w:t>4</w:t>
      </w:r>
      <w:r>
        <w:t>.</w:t>
      </w:r>
      <w:r>
        <w:tab/>
      </w:r>
      <w:r w:rsidRPr="00576DD0">
        <w:t xml:space="preserve">The MSGin5G Server sends the delivery status to the AS as specified in </w:t>
      </w:r>
      <w:r>
        <w:t>clause</w:t>
      </w:r>
      <w:r w:rsidRPr="00576DD0">
        <w:t xml:space="preserve"> </w:t>
      </w:r>
      <w:r>
        <w:t>8.3.</w:t>
      </w:r>
      <w:del w:id="21" w:author="liuyue20210809" w:date="2021-08-19T21:17:00Z">
        <w:r w:rsidDel="00924349">
          <w:delText>2</w:delText>
        </w:r>
      </w:del>
      <w:ins w:id="22" w:author="liuyue20210809" w:date="2021-08-19T21:17:00Z">
        <w:r w:rsidR="00924349">
          <w:rPr>
            <w:rFonts w:hint="eastAsia"/>
            <w:lang w:eastAsia="zh-CN"/>
          </w:rPr>
          <w:t>5.</w:t>
        </w:r>
      </w:ins>
    </w:p>
    <w:p w:rsidR="000A79F8" w:rsidRDefault="000A79F8" w:rsidP="000A79F8">
      <w:pPr>
        <w:pStyle w:val="4"/>
        <w:rPr>
          <w:lang w:eastAsia="zh-CN"/>
        </w:rPr>
      </w:pPr>
      <w:r>
        <w:rPr>
          <w:lang w:eastAsia="zh-CN"/>
        </w:rPr>
        <w:t>8.7.2.2</w:t>
      </w:r>
      <w:r>
        <w:rPr>
          <w:rFonts w:hint="eastAsia"/>
          <w:lang w:eastAsia="zh-CN"/>
        </w:rPr>
        <w:tab/>
      </w:r>
      <w:r>
        <w:rPr>
          <w:lang w:eastAsia="zh-CN"/>
        </w:rPr>
        <w:t>From Application Server to Legacy 3GPP UE</w:t>
      </w:r>
      <w:bookmarkEnd w:id="19"/>
    </w:p>
    <w:p w:rsidR="000A79F8" w:rsidRDefault="000A79F8" w:rsidP="000A79F8">
      <w:pPr>
        <w:rPr>
          <w:lang w:eastAsia="zh-CN"/>
        </w:rPr>
      </w:pPr>
      <w:r>
        <w:t xml:space="preserve">Figure 8.7.2.2-1 shows the message delivery procedure from </w:t>
      </w:r>
      <w:r>
        <w:rPr>
          <w:lang w:eastAsia="zh-CN"/>
        </w:rPr>
        <w:t>Application Server to Legacy 3GPP UE.</w:t>
      </w:r>
    </w:p>
    <w:p w:rsidR="000A79F8" w:rsidRDefault="000A79F8" w:rsidP="000A79F8">
      <w:r>
        <w:t>Pre-conditions:</w:t>
      </w:r>
    </w:p>
    <w:p w:rsidR="000A79F8" w:rsidRPr="00576DD0" w:rsidRDefault="000A79F8" w:rsidP="000A79F8">
      <w:pPr>
        <w:pStyle w:val="B1"/>
      </w:pPr>
      <w:r w:rsidRPr="00576DD0">
        <w:t>1</w:t>
      </w:r>
      <w:r w:rsidRPr="00576DD0">
        <w:rPr>
          <w:rFonts w:hint="eastAsia"/>
        </w:rPr>
        <w:t>.</w:t>
      </w:r>
      <w:r w:rsidRPr="00576DD0">
        <w:rPr>
          <w:rFonts w:hint="eastAsia"/>
        </w:rPr>
        <w:tab/>
      </w:r>
      <w:r w:rsidRPr="00576DD0">
        <w:t>The Application server has established a secured communication with the MSGin5G server</w:t>
      </w:r>
    </w:p>
    <w:p w:rsidR="000A79F8" w:rsidRPr="00576DD0" w:rsidRDefault="000A79F8" w:rsidP="000A79F8">
      <w:pPr>
        <w:pStyle w:val="B1"/>
      </w:pPr>
      <w:r w:rsidRPr="00576DD0">
        <w:t>2</w:t>
      </w:r>
      <w:r w:rsidRPr="00576DD0">
        <w:rPr>
          <w:rFonts w:hint="eastAsia"/>
        </w:rPr>
        <w:t>.</w:t>
      </w:r>
      <w:r w:rsidRPr="00576DD0">
        <w:rPr>
          <w:rFonts w:hint="eastAsia"/>
        </w:rPr>
        <w:tab/>
      </w:r>
      <w:r w:rsidRPr="00576DD0">
        <w:t xml:space="preserve">Legacy 3GPP Message Gateway is aware of the legacy 3GPP message client (i.e. SMS client) in legacy 3GPP UE and provides the mapping to MSGin5G </w:t>
      </w:r>
      <w:r>
        <w:rPr>
          <w:rFonts w:hint="eastAsia"/>
          <w:lang w:eastAsia="zh-CN"/>
        </w:rPr>
        <w:t>S</w:t>
      </w:r>
      <w:r w:rsidRPr="00576DD0">
        <w:t>ervice ID.</w:t>
      </w:r>
    </w:p>
    <w:p w:rsidR="000A79F8" w:rsidRDefault="000A79F8" w:rsidP="000A79F8">
      <w:pPr>
        <w:pStyle w:val="B1"/>
        <w:ind w:left="0" w:firstLine="0"/>
        <w:rPr>
          <w:lang w:eastAsia="zh-CN"/>
        </w:rPr>
      </w:pPr>
    </w:p>
    <w:p w:rsidR="000A79F8" w:rsidRDefault="000A79F8" w:rsidP="000A79F8">
      <w:pPr>
        <w:pStyle w:val="TH"/>
      </w:pPr>
      <w:r>
        <w:object w:dxaOrig="10500" w:dyaOrig="10050">
          <v:shape id="_x0000_i1031" type="#_x0000_t75" style="width:466.2pt;height:446.4pt" o:ole="">
            <v:imagedata r:id="rId18" o:title=""/>
          </v:shape>
          <o:OLEObject Type="Embed" ProgID="Visio.Drawing.11" ShapeID="_x0000_i1031" DrawAspect="Content" ObjectID="_1690918804" r:id="rId19"/>
        </w:object>
      </w:r>
    </w:p>
    <w:p w:rsidR="000A79F8" w:rsidRPr="00A87DBC" w:rsidRDefault="000A79F8" w:rsidP="000A79F8">
      <w:pPr>
        <w:pStyle w:val="TF"/>
      </w:pPr>
      <w:r w:rsidRPr="00A87DBC">
        <w:t xml:space="preserve">Figure </w:t>
      </w:r>
      <w:r>
        <w:t>8.7</w:t>
      </w:r>
      <w:r w:rsidRPr="00A87DBC">
        <w:t>.2.2-1 MSGin5G UE to Legacy 3GPP UE messaging</w:t>
      </w:r>
    </w:p>
    <w:p w:rsidR="000A79F8" w:rsidRPr="00576DD0" w:rsidRDefault="000A79F8" w:rsidP="000A79F8">
      <w:pPr>
        <w:pStyle w:val="B1"/>
      </w:pPr>
      <w:r w:rsidRPr="00576DD0">
        <w:t>1</w:t>
      </w:r>
      <w:r>
        <w:t>.</w:t>
      </w:r>
      <w:r w:rsidRPr="00576DD0">
        <w:tab/>
        <w:t xml:space="preserve">The AS sends an API Request to MSGin5G Server for sending MSGin5G </w:t>
      </w:r>
      <w:r>
        <w:rPr>
          <w:rFonts w:hint="eastAsia"/>
          <w:lang w:eastAsia="zh-CN"/>
        </w:rPr>
        <w:t>m</w:t>
      </w:r>
      <w:r w:rsidRPr="00576DD0">
        <w:t>essage as specified in clause </w:t>
      </w:r>
      <w:r>
        <w:rPr>
          <w:rFonts w:hint="eastAsia"/>
          <w:lang w:eastAsia="zh-CN"/>
        </w:rPr>
        <w:t>8.3</w:t>
      </w:r>
      <w:r w:rsidRPr="00576DD0">
        <w:t>.2 with the following clarifications:</w:t>
      </w:r>
    </w:p>
    <w:p w:rsidR="000A79F8" w:rsidRPr="00576DD0" w:rsidRDefault="000A79F8" w:rsidP="000A79F8">
      <w:pPr>
        <w:pStyle w:val="B2"/>
      </w:pPr>
      <w:r w:rsidRPr="00576DD0">
        <w:t>a)</w:t>
      </w:r>
      <w:r w:rsidRPr="00576DD0">
        <w:tab/>
        <w:t>The API Request includes Originating MSGin5G Service ID, Recipient MSGin5G Service ID and Message ID information elements in Table </w:t>
      </w:r>
      <w:r>
        <w:rPr>
          <w:rFonts w:hint="eastAsia"/>
          <w:lang w:eastAsia="zh-CN"/>
        </w:rPr>
        <w:t>8.3</w:t>
      </w:r>
      <w:r w:rsidRPr="00576DD0">
        <w:t xml:space="preserve">.2-1, and may include Delivery </w:t>
      </w:r>
      <w:r>
        <w:rPr>
          <w:rFonts w:hint="eastAsia"/>
          <w:lang w:eastAsia="zh-CN"/>
        </w:rPr>
        <w:t>s</w:t>
      </w:r>
      <w:r w:rsidRPr="00576DD0">
        <w:t xml:space="preserve">tatus </w:t>
      </w:r>
      <w:r>
        <w:rPr>
          <w:rFonts w:hint="eastAsia"/>
          <w:lang w:eastAsia="zh-CN"/>
        </w:rPr>
        <w:t>r</w:t>
      </w:r>
      <w:r w:rsidRPr="00576DD0">
        <w:t>equired, Application ID, Payload, Priority type information elements from Table </w:t>
      </w:r>
      <w:r>
        <w:rPr>
          <w:rFonts w:hint="eastAsia"/>
          <w:lang w:eastAsia="zh-CN"/>
        </w:rPr>
        <w:t>8.3</w:t>
      </w:r>
      <w:r w:rsidRPr="00576DD0">
        <w:t>.2-1.</w:t>
      </w:r>
    </w:p>
    <w:p w:rsidR="000A79F8" w:rsidRPr="00576DD0" w:rsidRDefault="000A79F8" w:rsidP="000A79F8">
      <w:pPr>
        <w:pStyle w:val="B1"/>
      </w:pPr>
      <w:r w:rsidRPr="00576DD0">
        <w:t>2</w:t>
      </w:r>
      <w:r>
        <w:t>.</w:t>
      </w:r>
      <w:r w:rsidRPr="00576DD0">
        <w:tab/>
        <w:t xml:space="preserve">Upon receiving the API Request for MSGin5G </w:t>
      </w:r>
      <w:r>
        <w:rPr>
          <w:rFonts w:hint="eastAsia"/>
          <w:lang w:eastAsia="zh-CN"/>
        </w:rPr>
        <w:t>m</w:t>
      </w:r>
      <w:r w:rsidRPr="00576DD0">
        <w:t xml:space="preserve">essage </w:t>
      </w:r>
      <w:r>
        <w:rPr>
          <w:rFonts w:hint="eastAsia"/>
          <w:lang w:eastAsia="zh-CN"/>
        </w:rPr>
        <w:t>d</w:t>
      </w:r>
      <w:r w:rsidRPr="00576DD0">
        <w:t>elivery, the MSGin5G Server determines the recipient is a Legacy 3GPP UE and the Application Server is allowed to send message to the Legacy 3GPP UE</w:t>
      </w:r>
    </w:p>
    <w:p w:rsidR="000A79F8" w:rsidRPr="00576DD0" w:rsidRDefault="000A79F8" w:rsidP="000A79F8">
      <w:pPr>
        <w:pStyle w:val="B1"/>
      </w:pPr>
      <w:r w:rsidRPr="00576DD0">
        <w:t>3</w:t>
      </w:r>
      <w:r>
        <w:t>.</w:t>
      </w:r>
      <w:r>
        <w:tab/>
      </w:r>
      <w:r w:rsidRPr="00576DD0">
        <w:t xml:space="preserve">The MSGin5G Server sends MSGin5G </w:t>
      </w:r>
      <w:r>
        <w:rPr>
          <w:rFonts w:hint="eastAsia"/>
          <w:lang w:eastAsia="zh-CN"/>
        </w:rPr>
        <w:t>m</w:t>
      </w:r>
      <w:r w:rsidRPr="00576DD0">
        <w:t xml:space="preserve">essage </w:t>
      </w:r>
      <w:r>
        <w:rPr>
          <w:rFonts w:hint="eastAsia"/>
          <w:lang w:eastAsia="zh-CN"/>
        </w:rPr>
        <w:t>r</w:t>
      </w:r>
      <w:r w:rsidRPr="00576DD0">
        <w:t xml:space="preserve">equest to Legacy 3GPP Gateway as specified in </w:t>
      </w:r>
      <w:r>
        <w:t>clause</w:t>
      </w:r>
      <w:r w:rsidRPr="00576DD0">
        <w:t xml:space="preserve"> </w:t>
      </w:r>
      <w:r>
        <w:t>8.3.3</w:t>
      </w:r>
      <w:r w:rsidRPr="00576DD0">
        <w:t xml:space="preserve">. </w:t>
      </w:r>
    </w:p>
    <w:p w:rsidR="000A79F8" w:rsidRPr="00576DD0" w:rsidRDefault="000A79F8" w:rsidP="000A79F8">
      <w:pPr>
        <w:pStyle w:val="B1"/>
      </w:pPr>
      <w:r w:rsidRPr="00576DD0">
        <w:t>4-8</w:t>
      </w:r>
      <w:r>
        <w:t>.</w:t>
      </w:r>
      <w:r w:rsidRPr="00576DD0">
        <w:t xml:space="preserve"> Same with step 4-7 in </w:t>
      </w:r>
      <w:r>
        <w:t>clause 8.7</w:t>
      </w:r>
      <w:r w:rsidRPr="00576DD0">
        <w:t>.1.2</w:t>
      </w:r>
    </w:p>
    <w:p w:rsidR="000A79F8" w:rsidRDefault="000A79F8" w:rsidP="000A79F8">
      <w:pPr>
        <w:pStyle w:val="B1"/>
      </w:pPr>
      <w:r w:rsidRPr="00576DD0">
        <w:t>9</w:t>
      </w:r>
      <w:r>
        <w:t>.</w:t>
      </w:r>
      <w:r>
        <w:tab/>
      </w:r>
      <w:r w:rsidRPr="00576DD0">
        <w:t xml:space="preserve">The MSGin5G Server sends the delivery report to the AS as specified in </w:t>
      </w:r>
      <w:r>
        <w:t>clause</w:t>
      </w:r>
      <w:r w:rsidRPr="00576DD0">
        <w:t xml:space="preserve"> </w:t>
      </w:r>
      <w:r>
        <w:t>8.3.</w:t>
      </w:r>
      <w:del w:id="23" w:author="liuyue20210809" w:date="2021-08-19T21:17:00Z">
        <w:r w:rsidDel="00D65FEB">
          <w:delText>2</w:delText>
        </w:r>
      </w:del>
      <w:ins w:id="24" w:author="liuyue20210809" w:date="2021-08-19T21:17:00Z">
        <w:r w:rsidR="00D65FEB">
          <w:rPr>
            <w:rFonts w:hint="eastAsia"/>
            <w:lang w:eastAsia="zh-CN"/>
          </w:rPr>
          <w:t>5</w:t>
        </w:r>
      </w:ins>
      <w:r w:rsidRPr="00576DD0">
        <w:t>.</w:t>
      </w:r>
    </w:p>
    <w:p w:rsidR="000A79F8" w:rsidRDefault="000A79F8" w:rsidP="000A79F8">
      <w:pPr>
        <w:pStyle w:val="4"/>
        <w:rPr>
          <w:lang w:eastAsia="zh-CN"/>
        </w:rPr>
      </w:pPr>
      <w:bookmarkStart w:id="25" w:name="_Toc78382427"/>
      <w:r>
        <w:rPr>
          <w:lang w:eastAsia="zh-CN"/>
        </w:rPr>
        <w:lastRenderedPageBreak/>
        <w:t>8.7.2.3</w:t>
      </w:r>
      <w:r>
        <w:rPr>
          <w:rFonts w:hint="eastAsia"/>
          <w:lang w:eastAsia="zh-CN"/>
        </w:rPr>
        <w:tab/>
      </w:r>
      <w:r>
        <w:rPr>
          <w:lang w:eastAsia="zh-CN"/>
        </w:rPr>
        <w:t>From Application Server to Non-3GPP UE</w:t>
      </w:r>
      <w:bookmarkEnd w:id="25"/>
    </w:p>
    <w:p w:rsidR="000A79F8" w:rsidRDefault="000A79F8" w:rsidP="000A79F8">
      <w:pPr>
        <w:rPr>
          <w:lang w:eastAsia="zh-CN"/>
        </w:rPr>
      </w:pPr>
      <w:r>
        <w:t xml:space="preserve">Figure 8.7.2.3-1 shows the message delivery procedure from </w:t>
      </w:r>
      <w:r>
        <w:rPr>
          <w:lang w:eastAsia="zh-CN"/>
        </w:rPr>
        <w:t>Application Server to Non-3GPP UE.</w:t>
      </w:r>
    </w:p>
    <w:p w:rsidR="000A79F8" w:rsidRDefault="000A79F8" w:rsidP="000A79F8">
      <w:r>
        <w:t>Pre-conditions:</w:t>
      </w:r>
    </w:p>
    <w:p w:rsidR="000A79F8" w:rsidRPr="00576DD0" w:rsidRDefault="000A79F8" w:rsidP="000A79F8">
      <w:pPr>
        <w:pStyle w:val="B1"/>
      </w:pPr>
      <w:r w:rsidRPr="00576DD0">
        <w:t>1</w:t>
      </w:r>
      <w:r w:rsidRPr="00576DD0">
        <w:rPr>
          <w:rFonts w:hint="eastAsia"/>
        </w:rPr>
        <w:t>.</w:t>
      </w:r>
      <w:r w:rsidRPr="00576DD0">
        <w:rPr>
          <w:rFonts w:hint="eastAsia"/>
        </w:rPr>
        <w:tab/>
      </w:r>
      <w:r w:rsidRPr="00576DD0">
        <w:t xml:space="preserve">The Application </w:t>
      </w:r>
      <w:r w:rsidRPr="00576DD0">
        <w:rPr>
          <w:rFonts w:hint="eastAsia"/>
        </w:rPr>
        <w:t>S</w:t>
      </w:r>
      <w:r w:rsidRPr="00576DD0">
        <w:t>erver has established a secured communication with the MSGin5G server</w:t>
      </w:r>
    </w:p>
    <w:p w:rsidR="000A79F8" w:rsidRPr="00576DD0" w:rsidRDefault="000A79F8" w:rsidP="000A79F8">
      <w:pPr>
        <w:pStyle w:val="B1"/>
      </w:pPr>
      <w:r w:rsidRPr="00576DD0">
        <w:t>2</w:t>
      </w:r>
      <w:r w:rsidRPr="00576DD0">
        <w:rPr>
          <w:rFonts w:hint="eastAsia"/>
        </w:rPr>
        <w:t>.</w:t>
      </w:r>
      <w:r w:rsidRPr="00576DD0">
        <w:rPr>
          <w:rFonts w:hint="eastAsia"/>
        </w:rPr>
        <w:tab/>
      </w:r>
      <w:r w:rsidRPr="00576DD0">
        <w:t xml:space="preserve">Non-3GPP Message Gateway is aware of the non-3GPP message client in </w:t>
      </w:r>
      <w:r w:rsidRPr="00576DD0">
        <w:rPr>
          <w:rFonts w:hint="eastAsia"/>
        </w:rPr>
        <w:t>N</w:t>
      </w:r>
      <w:r w:rsidRPr="00576DD0">
        <w:t xml:space="preserve">on-3GPP UE and provides the mapping to MSGin5G </w:t>
      </w:r>
      <w:r>
        <w:rPr>
          <w:rFonts w:hint="eastAsia"/>
          <w:lang w:eastAsia="zh-CN"/>
        </w:rPr>
        <w:t>S</w:t>
      </w:r>
      <w:r w:rsidRPr="00576DD0">
        <w:t>ervice ID.</w:t>
      </w:r>
    </w:p>
    <w:p w:rsidR="000A79F8" w:rsidRDefault="000A79F8" w:rsidP="000A79F8">
      <w:pPr>
        <w:pStyle w:val="B1"/>
        <w:ind w:left="0" w:firstLine="0"/>
        <w:rPr>
          <w:lang w:eastAsia="zh-CN"/>
        </w:rPr>
      </w:pPr>
    </w:p>
    <w:p w:rsidR="000A79F8" w:rsidRDefault="000A79F8" w:rsidP="000A79F8">
      <w:pPr>
        <w:pStyle w:val="TH"/>
      </w:pPr>
      <w:r>
        <w:object w:dxaOrig="10646" w:dyaOrig="7233">
          <v:shape id="_x0000_i1032" type="#_x0000_t75" style="width:454.2pt;height:309.6pt" o:ole="">
            <v:imagedata r:id="rId20" o:title=""/>
          </v:shape>
          <o:OLEObject Type="Embed" ProgID="Visio.Drawing.11" ShapeID="_x0000_i1032" DrawAspect="Content" ObjectID="_1690918805" r:id="rId21"/>
        </w:object>
      </w:r>
    </w:p>
    <w:p w:rsidR="000A79F8" w:rsidRPr="00AD791B" w:rsidRDefault="000A79F8" w:rsidP="000A79F8">
      <w:pPr>
        <w:pStyle w:val="TF"/>
      </w:pPr>
      <w:r w:rsidRPr="00AD791B">
        <w:t xml:space="preserve">Figure </w:t>
      </w:r>
      <w:r>
        <w:t>8.7</w:t>
      </w:r>
      <w:r w:rsidRPr="00AD791B">
        <w:t xml:space="preserve">.2.3-1 Application </w:t>
      </w:r>
      <w:r>
        <w:rPr>
          <w:rFonts w:hint="eastAsia"/>
          <w:lang w:eastAsia="zh-CN"/>
        </w:rPr>
        <w:t>S</w:t>
      </w:r>
      <w:r w:rsidRPr="00AD791B">
        <w:t>erver to Non-3GPP UE messaging</w:t>
      </w:r>
    </w:p>
    <w:p w:rsidR="000A79F8" w:rsidRPr="00576DD0" w:rsidRDefault="000A79F8" w:rsidP="000A79F8">
      <w:pPr>
        <w:pStyle w:val="B1"/>
      </w:pPr>
      <w:r w:rsidRPr="00576DD0">
        <w:rPr>
          <w:rFonts w:hint="eastAsia"/>
        </w:rPr>
        <w:t>1</w:t>
      </w:r>
      <w:r>
        <w:t>.</w:t>
      </w:r>
      <w:r w:rsidRPr="00576DD0">
        <w:rPr>
          <w:rFonts w:hint="eastAsia"/>
        </w:rPr>
        <w:tab/>
      </w:r>
      <w:r w:rsidRPr="00576DD0">
        <w:t xml:space="preserve">The Application Serve sends a API Request to MSGin5G Server for sending MSGin5G </w:t>
      </w:r>
      <w:r>
        <w:rPr>
          <w:rFonts w:hint="eastAsia"/>
          <w:lang w:eastAsia="zh-CN"/>
        </w:rPr>
        <w:t>m</w:t>
      </w:r>
      <w:r w:rsidRPr="00576DD0">
        <w:t xml:space="preserve">essage as specified in </w:t>
      </w:r>
      <w:r>
        <w:t>8.3.2</w:t>
      </w:r>
      <w:r w:rsidRPr="00576DD0">
        <w:t xml:space="preserve"> with the following clarifications:</w:t>
      </w:r>
    </w:p>
    <w:p w:rsidR="000A79F8" w:rsidRPr="00576DD0" w:rsidRDefault="000A79F8" w:rsidP="000A79F8">
      <w:pPr>
        <w:pStyle w:val="B2"/>
      </w:pPr>
      <w:r w:rsidRPr="00576DD0">
        <w:t>a)</w:t>
      </w:r>
      <w:r w:rsidRPr="00576DD0">
        <w:tab/>
        <w:t>The API Request includes Originating MSGin5G Service ID, Recipient MSGin5G Service ID and Message ID information elements in Table </w:t>
      </w:r>
      <w:r>
        <w:t>8.3.2</w:t>
      </w:r>
      <w:r w:rsidRPr="00576DD0">
        <w:t xml:space="preserve">-1, and may include Delivery </w:t>
      </w:r>
      <w:r>
        <w:rPr>
          <w:rFonts w:hint="eastAsia"/>
          <w:lang w:eastAsia="zh-CN"/>
        </w:rPr>
        <w:t>s</w:t>
      </w:r>
      <w:r w:rsidRPr="00576DD0">
        <w:t xml:space="preserve">tatus </w:t>
      </w:r>
      <w:r>
        <w:rPr>
          <w:rFonts w:hint="eastAsia"/>
          <w:lang w:eastAsia="zh-CN"/>
        </w:rPr>
        <w:t>r</w:t>
      </w:r>
      <w:r w:rsidRPr="00576DD0">
        <w:t>equired, Application ID, Payload, Priority type information elements from Table </w:t>
      </w:r>
      <w:r>
        <w:t>8.3.2</w:t>
      </w:r>
      <w:r w:rsidRPr="00576DD0">
        <w:t>-1.</w:t>
      </w:r>
    </w:p>
    <w:p w:rsidR="000A79F8" w:rsidRDefault="000A79F8" w:rsidP="000A79F8">
      <w:pPr>
        <w:pStyle w:val="B1"/>
      </w:pPr>
      <w:r>
        <w:t>2.</w:t>
      </w:r>
      <w:r>
        <w:tab/>
      </w:r>
      <w:r>
        <w:rPr>
          <w:lang w:val="en-IN"/>
        </w:rPr>
        <w:t xml:space="preserve">Upon receiving the </w:t>
      </w:r>
      <w:r>
        <w:t xml:space="preserve">API Request for MSGin5G </w:t>
      </w:r>
      <w:r>
        <w:rPr>
          <w:rFonts w:hint="eastAsia"/>
          <w:lang w:eastAsia="zh-CN"/>
        </w:rPr>
        <w:t>m</w:t>
      </w:r>
      <w:r>
        <w:t xml:space="preserve">essage </w:t>
      </w:r>
      <w:r>
        <w:rPr>
          <w:rFonts w:hint="eastAsia"/>
          <w:lang w:eastAsia="zh-CN"/>
        </w:rPr>
        <w:t>d</w:t>
      </w:r>
      <w:r>
        <w:t>elivery, the MSGin5G Server determines the recipient is a Non-3GPP UE and the Application Server is allowed to send message to the Non-3GPP UE.</w:t>
      </w:r>
    </w:p>
    <w:p w:rsidR="000A79F8" w:rsidRDefault="000A79F8" w:rsidP="000A79F8">
      <w:pPr>
        <w:pStyle w:val="B1"/>
      </w:pPr>
      <w:r>
        <w:rPr>
          <w:rFonts w:hint="eastAsia"/>
        </w:rPr>
        <w:t>3</w:t>
      </w:r>
      <w:r>
        <w:t>.</w:t>
      </w:r>
      <w:r>
        <w:rPr>
          <w:rFonts w:hint="eastAsia"/>
        </w:rPr>
        <w:tab/>
      </w:r>
      <w:r>
        <w:t xml:space="preserve">The MSGin5G </w:t>
      </w:r>
      <w:r>
        <w:rPr>
          <w:rFonts w:hint="eastAsia"/>
          <w:lang w:eastAsia="zh-CN"/>
        </w:rPr>
        <w:t>S</w:t>
      </w:r>
      <w:r>
        <w:t xml:space="preserve">erver sends MSGin5G </w:t>
      </w:r>
      <w:r>
        <w:rPr>
          <w:rFonts w:hint="eastAsia"/>
          <w:lang w:eastAsia="zh-CN"/>
        </w:rPr>
        <w:t>m</w:t>
      </w:r>
      <w:r>
        <w:t>essage request to the Non-3GPP Message Gateway as specified in clause 8.3.3.</w:t>
      </w:r>
    </w:p>
    <w:p w:rsidR="000A79F8" w:rsidRDefault="000A79F8" w:rsidP="000A79F8">
      <w:pPr>
        <w:pStyle w:val="B1"/>
      </w:pPr>
      <w:r>
        <w:rPr>
          <w:rFonts w:hint="eastAsia"/>
        </w:rPr>
        <w:lastRenderedPageBreak/>
        <w:t>4</w:t>
      </w:r>
      <w:r>
        <w:t>.</w:t>
      </w:r>
      <w:r>
        <w:rPr>
          <w:rFonts w:hint="eastAsia"/>
        </w:rPr>
        <w:tab/>
      </w:r>
      <w:r>
        <w:t xml:space="preserve">The Non-3GPP Message Gateway translates the MSGin5G </w:t>
      </w:r>
      <w:r>
        <w:rPr>
          <w:rFonts w:hint="eastAsia"/>
          <w:lang w:eastAsia="zh-CN"/>
        </w:rPr>
        <w:t>m</w:t>
      </w:r>
      <w:r>
        <w:t>essage to the Non-3GPP message and sends it to the Non-3GPP UE. This step is outside the scope of the current specification.</w:t>
      </w:r>
    </w:p>
    <w:p w:rsidR="000A79F8" w:rsidRPr="003C476A" w:rsidRDefault="000A79F8" w:rsidP="000A79F8">
      <w:pPr>
        <w:pStyle w:val="B1"/>
        <w:rPr>
          <w:lang w:eastAsia="zh-CN"/>
        </w:rPr>
      </w:pPr>
      <w:r>
        <w:t>5-6.</w:t>
      </w:r>
      <w:r>
        <w:rPr>
          <w:rFonts w:hint="eastAsia"/>
        </w:rPr>
        <w:tab/>
      </w:r>
      <w:r>
        <w:t>If delivery status report is required, the Non-3GPP Message Gateway sends the MSGin5G message delivery report to the MSGin5G server</w:t>
      </w:r>
      <w:ins w:id="26" w:author="liuyue20210809" w:date="2021-08-19T21:17:00Z">
        <w:r w:rsidR="001C54C8">
          <w:t xml:space="preserve"> as specified in 8.3.4</w:t>
        </w:r>
      </w:ins>
      <w:r>
        <w:t xml:space="preserve">, the MSGin5G Server forwards the delivery report to the AS as specified in clause </w:t>
      </w:r>
      <w:r>
        <w:rPr>
          <w:rFonts w:hint="eastAsia"/>
          <w:lang w:eastAsia="zh-CN"/>
        </w:rPr>
        <w:t>8.3</w:t>
      </w:r>
      <w:r>
        <w:t>.</w:t>
      </w:r>
      <w:del w:id="27" w:author="liuyue20210809" w:date="2021-08-19T21:17:00Z">
        <w:r w:rsidDel="00EC191C">
          <w:delText>2</w:delText>
        </w:r>
      </w:del>
      <w:ins w:id="28" w:author="liuyue20210809" w:date="2021-08-19T21:17:00Z">
        <w:r w:rsidR="00EC191C">
          <w:rPr>
            <w:rFonts w:hint="eastAsia"/>
            <w:lang w:eastAsia="zh-CN"/>
          </w:rPr>
          <w:t>5</w:t>
        </w:r>
      </w:ins>
      <w:r>
        <w:t>.</w:t>
      </w:r>
    </w:p>
    <w:p w:rsidR="000A79F8" w:rsidRPr="007E0FFC" w:rsidRDefault="000A79F8" w:rsidP="000A79F8">
      <w:pPr>
        <w:rPr>
          <w:noProof/>
        </w:rPr>
      </w:pPr>
    </w:p>
    <w:p w:rsidR="000A79F8" w:rsidRPr="00C21836" w:rsidRDefault="000A79F8" w:rsidP="000A7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79F8" w:rsidRPr="00576DD0" w:rsidRDefault="000A79F8" w:rsidP="000A79F8">
      <w:pPr>
        <w:pStyle w:val="4"/>
      </w:pPr>
      <w:bookmarkStart w:id="29" w:name="_Toc78382429"/>
      <w:r>
        <w:t>8.7</w:t>
      </w:r>
      <w:r w:rsidRPr="00576DD0">
        <w:t>.3.1</w:t>
      </w:r>
      <w:r>
        <w:rPr>
          <w:rFonts w:hint="eastAsia"/>
          <w:lang w:eastAsia="zh-CN"/>
        </w:rPr>
        <w:tab/>
      </w:r>
      <w:r w:rsidRPr="00576DD0">
        <w:t>From MSGin5G UE to Application Server</w:t>
      </w:r>
      <w:bookmarkEnd w:id="29"/>
    </w:p>
    <w:p w:rsidR="000A79F8" w:rsidRDefault="000A79F8" w:rsidP="000A79F8">
      <w:pPr>
        <w:rPr>
          <w:lang w:eastAsia="zh-CN"/>
        </w:rPr>
      </w:pPr>
      <w:r>
        <w:t xml:space="preserve">Figure 8.7.3.1-1 shows the message delivery procedure from </w:t>
      </w:r>
      <w:r>
        <w:rPr>
          <w:lang w:eastAsia="zh-CN"/>
        </w:rPr>
        <w:t>MSGin5G UE to Application Server.</w:t>
      </w:r>
    </w:p>
    <w:p w:rsidR="000A79F8" w:rsidRDefault="000A79F8" w:rsidP="000A79F8">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rsidR="000A79F8" w:rsidRPr="00576DD0" w:rsidRDefault="000A79F8" w:rsidP="000A79F8">
      <w:pPr>
        <w:pStyle w:val="B1"/>
      </w:pPr>
      <w:r w:rsidRPr="00576DD0">
        <w:t>1)</w:t>
      </w:r>
      <w:r w:rsidRPr="00576DD0">
        <w:tab/>
        <w:t xml:space="preserve">The APP Server and </w:t>
      </w:r>
      <w:r w:rsidRPr="00576DD0">
        <w:rPr>
          <w:rFonts w:hint="eastAsia"/>
        </w:rPr>
        <w:t>MSGin5G</w:t>
      </w:r>
      <w:r w:rsidRPr="00576DD0">
        <w:t xml:space="preserve"> Client in </w:t>
      </w:r>
      <w:r w:rsidRPr="00576DD0">
        <w:rPr>
          <w:rFonts w:hint="eastAsia"/>
        </w:rPr>
        <w:t>MSGin5G</w:t>
      </w:r>
      <w:r w:rsidRPr="00576DD0">
        <w:t xml:space="preserve"> UE has registered with the MSGin5G server.</w:t>
      </w:r>
    </w:p>
    <w:p w:rsidR="000A79F8" w:rsidRDefault="000A79F8" w:rsidP="000A79F8">
      <w:pPr>
        <w:pStyle w:val="B1"/>
        <w:ind w:left="0" w:firstLine="0"/>
        <w:rPr>
          <w:lang w:eastAsia="zh-CN"/>
        </w:rPr>
      </w:pPr>
    </w:p>
    <w:p w:rsidR="000A79F8" w:rsidRDefault="000A79F8" w:rsidP="000A79F8">
      <w:pPr>
        <w:pStyle w:val="TH"/>
      </w:pPr>
      <w:r>
        <w:object w:dxaOrig="11026" w:dyaOrig="3310">
          <v:shape id="_x0000_i1033" type="#_x0000_t75" style="width:449.4pt;height:133.8pt" o:ole="">
            <v:imagedata r:id="rId22" o:title=""/>
          </v:shape>
          <o:OLEObject Type="Embed" ProgID="Visio.Drawing.11" ShapeID="_x0000_i1033" DrawAspect="Content" ObjectID="_1690918806" r:id="rId23"/>
        </w:object>
      </w:r>
    </w:p>
    <w:p w:rsidR="000A79F8" w:rsidRPr="00AD791B" w:rsidRDefault="000A79F8" w:rsidP="000A79F8">
      <w:pPr>
        <w:pStyle w:val="TF"/>
      </w:pPr>
      <w:r w:rsidRPr="00AD791B">
        <w:t xml:space="preserve">Figure </w:t>
      </w:r>
      <w:r>
        <w:t>8.7</w:t>
      </w:r>
      <w:r w:rsidRPr="00AD791B">
        <w:t xml:space="preserve">.3.1-1: Message delivery from </w:t>
      </w:r>
      <w:r w:rsidRPr="00AD791B">
        <w:rPr>
          <w:rFonts w:hint="eastAsia"/>
        </w:rPr>
        <w:t>MSGin5G</w:t>
      </w:r>
      <w:r w:rsidRPr="00AD791B">
        <w:t xml:space="preserve"> UE to App Server</w:t>
      </w:r>
    </w:p>
    <w:p w:rsidR="000A79F8" w:rsidRPr="000865A6" w:rsidRDefault="000A79F8" w:rsidP="000A79F8">
      <w:pPr>
        <w:pStyle w:val="B1"/>
      </w:pPr>
      <w:r w:rsidRPr="000865A6">
        <w:t>1</w:t>
      </w:r>
      <w:r>
        <w:t>.</w:t>
      </w:r>
      <w:r w:rsidRPr="000865A6">
        <w:tab/>
        <w:t xml:space="preserve">The MSGin5G Client sends a MSGin5G </w:t>
      </w:r>
      <w:r>
        <w:rPr>
          <w:rFonts w:hint="eastAsia"/>
          <w:lang w:eastAsia="zh-CN"/>
        </w:rPr>
        <w:t>m</w:t>
      </w:r>
      <w:r w:rsidRPr="000865A6">
        <w:t xml:space="preserve">essage </w:t>
      </w:r>
      <w:r>
        <w:rPr>
          <w:rFonts w:hint="eastAsia"/>
          <w:lang w:eastAsia="zh-CN"/>
        </w:rPr>
        <w:t>r</w:t>
      </w:r>
      <w:r w:rsidRPr="000865A6">
        <w:t>equest to MSGin5G Server as specified in clause </w:t>
      </w:r>
      <w:r>
        <w:t>8.3.2</w:t>
      </w:r>
      <w:r w:rsidRPr="000865A6">
        <w:t xml:space="preserve"> with the following clarifications:</w:t>
      </w:r>
    </w:p>
    <w:p w:rsidR="000A79F8" w:rsidRPr="00576DD0" w:rsidRDefault="000A79F8" w:rsidP="000A79F8">
      <w:pPr>
        <w:pStyle w:val="B2"/>
      </w:pPr>
      <w:r w:rsidRPr="00576DD0">
        <w:t>a)</w:t>
      </w:r>
      <w:r w:rsidRPr="00576DD0">
        <w:tab/>
        <w:t xml:space="preserve">The MSGin5G </w:t>
      </w:r>
      <w:r>
        <w:rPr>
          <w:rFonts w:hint="eastAsia"/>
          <w:lang w:eastAsia="zh-CN"/>
        </w:rPr>
        <w:t>m</w:t>
      </w:r>
      <w:r w:rsidRPr="00576DD0">
        <w:t xml:space="preserve">essage </w:t>
      </w:r>
      <w:r>
        <w:rPr>
          <w:rFonts w:hint="eastAsia"/>
          <w:lang w:eastAsia="zh-CN"/>
        </w:rPr>
        <w:t>r</w:t>
      </w:r>
      <w:r w:rsidRPr="00576DD0">
        <w:t>equest includes Originating MSGin5G Service ID, Recipient MSGin5G Service ID and Message ID information elements in Table </w:t>
      </w:r>
      <w:r>
        <w:t>8.3.2</w:t>
      </w:r>
      <w:r w:rsidRPr="00576DD0">
        <w:t xml:space="preserve">-1, and may include Delivery </w:t>
      </w:r>
      <w:r>
        <w:rPr>
          <w:rFonts w:hint="eastAsia"/>
          <w:lang w:eastAsia="zh-CN"/>
        </w:rPr>
        <w:t>s</w:t>
      </w:r>
      <w:r w:rsidRPr="00576DD0">
        <w:t xml:space="preserve">tatus </w:t>
      </w:r>
      <w:r>
        <w:rPr>
          <w:rFonts w:hint="eastAsia"/>
          <w:lang w:eastAsia="zh-CN"/>
        </w:rPr>
        <w:t>r</w:t>
      </w:r>
      <w:r w:rsidRPr="00576DD0">
        <w:t>equired, Application ID, Payload, Priority type information elements from Table </w:t>
      </w:r>
      <w:r>
        <w:t>8.3.2</w:t>
      </w:r>
      <w:r w:rsidRPr="00576DD0">
        <w:t>-1.</w:t>
      </w:r>
    </w:p>
    <w:p w:rsidR="000A79F8" w:rsidRPr="00576DD0" w:rsidRDefault="000A79F8" w:rsidP="000A79F8">
      <w:pPr>
        <w:pStyle w:val="B2"/>
      </w:pPr>
      <w:r w:rsidRPr="00576DD0">
        <w:t>b)</w:t>
      </w:r>
      <w:r w:rsidRPr="00576DD0">
        <w:tab/>
        <w:t xml:space="preserve">Upon receiving the MSGin5G </w:t>
      </w:r>
      <w:r>
        <w:rPr>
          <w:rFonts w:hint="eastAsia"/>
          <w:lang w:eastAsia="zh-CN"/>
        </w:rPr>
        <w:t>m</w:t>
      </w:r>
      <w:r w:rsidRPr="00576DD0">
        <w:t xml:space="preserve">essage </w:t>
      </w:r>
      <w:r>
        <w:rPr>
          <w:rFonts w:hint="eastAsia"/>
          <w:lang w:eastAsia="zh-CN"/>
        </w:rPr>
        <w:t>r</w:t>
      </w:r>
      <w:r w:rsidRPr="00576DD0">
        <w:t xml:space="preserve">equest, the MSGin5G Server determines the recipient is a Application </w:t>
      </w:r>
      <w:r>
        <w:rPr>
          <w:rFonts w:hint="eastAsia"/>
          <w:lang w:eastAsia="zh-CN"/>
        </w:rPr>
        <w:t>S</w:t>
      </w:r>
      <w:r w:rsidRPr="00576DD0">
        <w:t>erver and the MSGin5G Client is allowed to send message to Application Server.</w:t>
      </w:r>
    </w:p>
    <w:p w:rsidR="000A79F8" w:rsidRPr="009A5F10" w:rsidRDefault="000A79F8" w:rsidP="000A79F8">
      <w:pPr>
        <w:pStyle w:val="B1"/>
      </w:pPr>
      <w:r w:rsidRPr="009A5F10">
        <w:t>2</w:t>
      </w:r>
      <w:r>
        <w:t>.</w:t>
      </w:r>
      <w:r w:rsidRPr="009A5F10">
        <w:tab/>
        <w:t xml:space="preserve">The MSGin5G Server forwards the MSGin5G </w:t>
      </w:r>
      <w:r>
        <w:rPr>
          <w:rFonts w:hint="eastAsia"/>
          <w:lang w:eastAsia="zh-CN"/>
        </w:rPr>
        <w:t>m</w:t>
      </w:r>
      <w:r w:rsidRPr="009A5F10">
        <w:t xml:space="preserve">essage request to Application Server as specified in clause </w:t>
      </w:r>
      <w:r>
        <w:t>8.3.3</w:t>
      </w:r>
      <w:r w:rsidRPr="009A5F10">
        <w:t>.</w:t>
      </w:r>
    </w:p>
    <w:p w:rsidR="000A79F8" w:rsidRPr="00576DD0" w:rsidRDefault="000A79F8" w:rsidP="000A79F8">
      <w:pPr>
        <w:pStyle w:val="B1"/>
      </w:pPr>
      <w:r w:rsidRPr="00576DD0">
        <w:t>3-4</w:t>
      </w:r>
      <w:r>
        <w:t>.</w:t>
      </w:r>
      <w:r w:rsidRPr="00576DD0">
        <w:tab/>
        <w:t xml:space="preserve">If Delivery </w:t>
      </w:r>
      <w:r>
        <w:rPr>
          <w:rFonts w:hint="eastAsia"/>
          <w:lang w:eastAsia="zh-CN"/>
        </w:rPr>
        <w:t>s</w:t>
      </w:r>
      <w:r w:rsidRPr="00576DD0">
        <w:t xml:space="preserve">tatus </w:t>
      </w:r>
      <w:r>
        <w:rPr>
          <w:rFonts w:hint="eastAsia"/>
          <w:lang w:eastAsia="zh-CN"/>
        </w:rPr>
        <w:t>r</w:t>
      </w:r>
      <w:r w:rsidRPr="00576DD0">
        <w:t xml:space="preserve">equired is included in the MSGin5G </w:t>
      </w:r>
      <w:r>
        <w:rPr>
          <w:rFonts w:hint="eastAsia"/>
          <w:lang w:eastAsia="zh-CN"/>
        </w:rPr>
        <w:t>m</w:t>
      </w:r>
      <w:r w:rsidRPr="00576DD0">
        <w:t xml:space="preserve">essage </w:t>
      </w:r>
      <w:r>
        <w:rPr>
          <w:rFonts w:hint="eastAsia"/>
          <w:lang w:eastAsia="zh-CN"/>
        </w:rPr>
        <w:t>r</w:t>
      </w:r>
      <w:r w:rsidRPr="00576DD0">
        <w:t>equest, AS sends delivery status report to the MSGin5G Server</w:t>
      </w:r>
      <w:ins w:id="30" w:author="liuyue20210809" w:date="2021-08-19T21:18:00Z">
        <w:r w:rsidR="009A4742">
          <w:t xml:space="preserve"> as specified in 8.3.4</w:t>
        </w:r>
      </w:ins>
      <w:r w:rsidRPr="00576DD0">
        <w:t xml:space="preserve">, the MSGin5G Server forwards the delivery status to MSGin5G Client as specified in </w:t>
      </w:r>
      <w:r>
        <w:t>clause</w:t>
      </w:r>
      <w:r w:rsidRPr="00576DD0">
        <w:t xml:space="preserve"> </w:t>
      </w:r>
      <w:r>
        <w:t>8.3.</w:t>
      </w:r>
      <w:del w:id="31" w:author="liuyue20210809" w:date="2021-08-19T21:18:00Z">
        <w:r w:rsidDel="006B76E5">
          <w:delText>2</w:delText>
        </w:r>
      </w:del>
      <w:ins w:id="32" w:author="liuyue20210809" w:date="2021-08-19T21:18:00Z">
        <w:r w:rsidR="006B76E5">
          <w:rPr>
            <w:rFonts w:hint="eastAsia"/>
            <w:lang w:eastAsia="zh-CN"/>
          </w:rPr>
          <w:t>5</w:t>
        </w:r>
      </w:ins>
      <w:r w:rsidRPr="00576DD0">
        <w:t>.</w:t>
      </w:r>
    </w:p>
    <w:p w:rsidR="000A79F8" w:rsidRDefault="000A79F8" w:rsidP="000A79F8">
      <w:pPr>
        <w:pStyle w:val="4"/>
        <w:rPr>
          <w:lang w:eastAsia="zh-CN"/>
        </w:rPr>
      </w:pPr>
      <w:bookmarkStart w:id="33" w:name="_Toc78382430"/>
      <w:r>
        <w:rPr>
          <w:lang w:eastAsia="zh-CN"/>
        </w:rPr>
        <w:lastRenderedPageBreak/>
        <w:t>8.7.3.2</w:t>
      </w:r>
      <w:r>
        <w:rPr>
          <w:rFonts w:hint="eastAsia"/>
          <w:lang w:eastAsia="zh-CN"/>
        </w:rPr>
        <w:tab/>
      </w:r>
      <w:r>
        <w:rPr>
          <w:lang w:eastAsia="zh-CN"/>
        </w:rPr>
        <w:t>From Legacy 3GPP UE to Application Server</w:t>
      </w:r>
      <w:bookmarkEnd w:id="33"/>
    </w:p>
    <w:p w:rsidR="000A79F8" w:rsidRDefault="000A79F8" w:rsidP="000A79F8">
      <w:pPr>
        <w:rPr>
          <w:lang w:eastAsia="zh-CN"/>
        </w:rPr>
      </w:pPr>
      <w:r>
        <w:rPr>
          <w:lang w:eastAsia="zh-CN"/>
        </w:rPr>
        <w:t>This procedure is used for message reply from Non-3GPP UE to Application Server.</w:t>
      </w:r>
    </w:p>
    <w:p w:rsidR="000A79F8" w:rsidRDefault="000A79F8" w:rsidP="000A79F8">
      <w:pPr>
        <w:rPr>
          <w:lang w:eastAsia="zh-CN"/>
        </w:rPr>
      </w:pPr>
      <w:r>
        <w:t xml:space="preserve">Figure 8.7.3.2-1 shows the message delivery procedure from </w:t>
      </w:r>
      <w:r>
        <w:rPr>
          <w:lang w:eastAsia="zh-CN"/>
        </w:rPr>
        <w:t>Legacy 3GPP UE to Application Server.</w:t>
      </w:r>
    </w:p>
    <w:p w:rsidR="000A79F8" w:rsidRDefault="000A79F8" w:rsidP="000A79F8">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rsidR="000A79F8" w:rsidRPr="00FC02CF" w:rsidRDefault="000A79F8" w:rsidP="000A79F8">
      <w:pPr>
        <w:pStyle w:val="B1"/>
      </w:pPr>
      <w:r w:rsidRPr="00FC02CF">
        <w:t>1</w:t>
      </w:r>
      <w:r>
        <w:t>.</w:t>
      </w:r>
      <w:r w:rsidRPr="00FC02CF">
        <w:tab/>
        <w:t>APP Server and SMS Client in SMS UE has registered with the MSGin5G server.</w:t>
      </w:r>
    </w:p>
    <w:p w:rsidR="000A79F8" w:rsidRPr="00FC02CF" w:rsidRDefault="000A79F8" w:rsidP="000A79F8">
      <w:pPr>
        <w:pStyle w:val="B1"/>
      </w:pPr>
      <w:r w:rsidRPr="00FC02CF">
        <w:t>2</w:t>
      </w:r>
      <w:r>
        <w:t>.</w:t>
      </w:r>
      <w:r w:rsidRPr="00FC02CF">
        <w:tab/>
        <w:t>The SMS UE received a message from the App Server.</w:t>
      </w:r>
    </w:p>
    <w:p w:rsidR="000A79F8" w:rsidRPr="00FC02CF" w:rsidRDefault="000A79F8" w:rsidP="000A79F8">
      <w:pPr>
        <w:pStyle w:val="B1"/>
      </w:pPr>
      <w:r w:rsidRPr="00FC02CF">
        <w:t>3</w:t>
      </w:r>
      <w:r>
        <w:t>.</w:t>
      </w:r>
      <w:r w:rsidRPr="00FC02CF">
        <w:tab/>
        <w:t xml:space="preserve">The Legacy 3GPP message gateway is aware of the SMS client and provides the mapping to MSGin5G </w:t>
      </w:r>
      <w:r>
        <w:rPr>
          <w:rFonts w:hint="eastAsia"/>
          <w:lang w:eastAsia="zh-CN"/>
        </w:rPr>
        <w:t>S</w:t>
      </w:r>
      <w:r w:rsidRPr="00FC02CF">
        <w:t>ervice ID.</w:t>
      </w:r>
    </w:p>
    <w:p w:rsidR="000A79F8" w:rsidRPr="00FC02CF" w:rsidRDefault="000A79F8" w:rsidP="000A79F8">
      <w:pPr>
        <w:pStyle w:val="B1"/>
      </w:pPr>
      <w:r w:rsidRPr="00FC02CF">
        <w:t>4</w:t>
      </w:r>
      <w:r>
        <w:t>.</w:t>
      </w:r>
      <w:r w:rsidRPr="00FC02CF">
        <w:tab/>
        <w:t>The SMS UE replies to the MSGin5G UE upon receiving the message from the APP Server.</w:t>
      </w:r>
    </w:p>
    <w:p w:rsidR="000A79F8" w:rsidRDefault="000A79F8" w:rsidP="000A79F8">
      <w:pPr>
        <w:pStyle w:val="B1"/>
        <w:ind w:left="0" w:firstLine="0"/>
      </w:pPr>
    </w:p>
    <w:p w:rsidR="000A79F8" w:rsidRDefault="000A79F8" w:rsidP="000A79F8">
      <w:pPr>
        <w:pStyle w:val="TH"/>
      </w:pPr>
      <w:r>
        <w:object w:dxaOrig="11026" w:dyaOrig="3310">
          <v:shape id="_x0000_i1034" type="#_x0000_t75" style="width:450pt;height:133.8pt" o:ole="">
            <v:imagedata r:id="rId24" o:title=""/>
          </v:shape>
          <o:OLEObject Type="Embed" ProgID="Visio.Drawing.11" ShapeID="_x0000_i1034" DrawAspect="Content" ObjectID="_1690918807" r:id="rId25"/>
        </w:object>
      </w:r>
    </w:p>
    <w:p w:rsidR="000A79F8" w:rsidRPr="00AD791B" w:rsidRDefault="000A79F8" w:rsidP="000A79F8">
      <w:pPr>
        <w:pStyle w:val="TF"/>
      </w:pPr>
      <w:r w:rsidRPr="00AD791B">
        <w:t>Figure </w:t>
      </w:r>
      <w:r>
        <w:t>8.7</w:t>
      </w:r>
      <w:r w:rsidRPr="00AD791B">
        <w:t>.3.2-</w:t>
      </w:r>
      <w:r w:rsidRPr="00AD791B">
        <w:rPr>
          <w:rFonts w:hint="eastAsia"/>
        </w:rPr>
        <w:t>1</w:t>
      </w:r>
      <w:r w:rsidRPr="00AD791B">
        <w:t>: SMS UE replies to Application Server</w:t>
      </w:r>
    </w:p>
    <w:p w:rsidR="000A79F8" w:rsidRPr="00FC02CF" w:rsidRDefault="000A79F8" w:rsidP="000A79F8">
      <w:pPr>
        <w:pStyle w:val="B1"/>
      </w:pPr>
      <w:r w:rsidRPr="00FC02CF">
        <w:t>1</w:t>
      </w:r>
      <w:r>
        <w:t>.</w:t>
      </w:r>
      <w:r w:rsidRPr="00FC02CF">
        <w:tab/>
        <w:t xml:space="preserve">The SMS UE sends </w:t>
      </w:r>
      <w:r w:rsidRPr="00FC02CF">
        <w:rPr>
          <w:rFonts w:hint="eastAsia"/>
        </w:rPr>
        <w:t>an</w:t>
      </w:r>
      <w:r w:rsidRPr="00FC02CF">
        <w:t xml:space="preserve"> SMS message request to the Legacy 3GPP Message </w:t>
      </w:r>
      <w:r w:rsidRPr="00FC02CF">
        <w:rPr>
          <w:rFonts w:hint="eastAsia"/>
        </w:rPr>
        <w:t>G</w:t>
      </w:r>
      <w:r w:rsidRPr="00FC02CF">
        <w:t>ateway through SMSC according the procedure in 3GPP TS 23.204 [</w:t>
      </w:r>
      <w:r>
        <w:t>13</w:t>
      </w:r>
      <w:r w:rsidRPr="00FC02CF">
        <w:t>] or the procedure in clause 4.13.3 of TS 23.502 [</w:t>
      </w:r>
      <w:r>
        <w:rPr>
          <w:rFonts w:hint="eastAsia"/>
          <w:lang w:eastAsia="zh-CN"/>
        </w:rPr>
        <w:t>7</w:t>
      </w:r>
      <w:r w:rsidRPr="00FC02CF">
        <w:t xml:space="preserve">]. </w:t>
      </w:r>
    </w:p>
    <w:p w:rsidR="000A79F8" w:rsidRPr="00FC02CF" w:rsidRDefault="000A79F8" w:rsidP="000A79F8">
      <w:pPr>
        <w:pStyle w:val="B1"/>
      </w:pPr>
      <w:r w:rsidRPr="00FC02CF">
        <w:t>2</w:t>
      </w:r>
      <w:r>
        <w:t>.</w:t>
      </w:r>
      <w:r w:rsidRPr="00FC02CF">
        <w:tab/>
        <w:t xml:space="preserve">The Legacy 3GPP Message Gateway translates the SMS message to MSGin5G message with delivery report requested and sends a MSGin5G message request to the MSGin5G Server as specified in </w:t>
      </w:r>
      <w:r>
        <w:t>clause</w:t>
      </w:r>
      <w:r w:rsidRPr="00FC02CF">
        <w:t xml:space="preserve"> </w:t>
      </w:r>
      <w:r>
        <w:t>8.3.2</w:t>
      </w:r>
      <w:r w:rsidRPr="00FC02CF">
        <w:t xml:space="preserve"> with the following clarifications:</w:t>
      </w:r>
    </w:p>
    <w:p w:rsidR="000A79F8" w:rsidRPr="00FC02CF" w:rsidRDefault="000A79F8" w:rsidP="000A79F8">
      <w:pPr>
        <w:pStyle w:val="B2"/>
      </w:pPr>
      <w:r w:rsidRPr="00FC02CF">
        <w:t>a)</w:t>
      </w:r>
      <w:r w:rsidRPr="00FC02CF">
        <w:tab/>
        <w:t xml:space="preserve">The MSGin5G </w:t>
      </w:r>
      <w:r>
        <w:rPr>
          <w:rFonts w:hint="eastAsia"/>
          <w:lang w:eastAsia="zh-CN"/>
        </w:rPr>
        <w:t>m</w:t>
      </w:r>
      <w:r w:rsidRPr="00FC02CF">
        <w:t xml:space="preserve">essage </w:t>
      </w:r>
      <w:r>
        <w:rPr>
          <w:rFonts w:hint="eastAsia"/>
          <w:lang w:eastAsia="zh-CN"/>
        </w:rPr>
        <w:t>r</w:t>
      </w:r>
      <w:r w:rsidRPr="00FC02CF">
        <w:t>equest includes Originating MSGin5G Service ID, Recipient MSGin5G Service ID and Message ID information elements in Table </w:t>
      </w:r>
      <w:r>
        <w:t>8.3.2</w:t>
      </w:r>
      <w:r w:rsidRPr="00FC02CF">
        <w:t xml:space="preserve">-1, and may include Delivery </w:t>
      </w:r>
      <w:r>
        <w:rPr>
          <w:rFonts w:hint="eastAsia"/>
          <w:lang w:eastAsia="zh-CN"/>
        </w:rPr>
        <w:t>s</w:t>
      </w:r>
      <w:r w:rsidRPr="00FC02CF">
        <w:t xml:space="preserve">tatus </w:t>
      </w:r>
      <w:r>
        <w:rPr>
          <w:rFonts w:hint="eastAsia"/>
          <w:lang w:eastAsia="zh-CN"/>
        </w:rPr>
        <w:t>r</w:t>
      </w:r>
      <w:r w:rsidRPr="00FC02CF">
        <w:t>equired, Application ID, Payload, Priority type information elements from Table </w:t>
      </w:r>
      <w:r>
        <w:t>8.3.2</w:t>
      </w:r>
      <w:r w:rsidRPr="00FC02CF">
        <w:t>-1.</w:t>
      </w:r>
    </w:p>
    <w:p w:rsidR="000A79F8" w:rsidRPr="00FC02CF" w:rsidRDefault="000A79F8" w:rsidP="000A79F8">
      <w:pPr>
        <w:pStyle w:val="B2"/>
      </w:pPr>
      <w:r w:rsidRPr="00FC02CF">
        <w:t>b)</w:t>
      </w:r>
      <w:r w:rsidRPr="00FC02CF">
        <w:tab/>
        <w:t xml:space="preserve">Upon receiving the MSGin5G </w:t>
      </w:r>
      <w:r>
        <w:rPr>
          <w:rFonts w:hint="eastAsia"/>
          <w:lang w:eastAsia="zh-CN"/>
        </w:rPr>
        <w:t>m</w:t>
      </w:r>
      <w:r w:rsidRPr="00FC02CF">
        <w:t xml:space="preserve">essage </w:t>
      </w:r>
      <w:r>
        <w:rPr>
          <w:rFonts w:hint="eastAsia"/>
          <w:lang w:eastAsia="zh-CN"/>
        </w:rPr>
        <w:t>r</w:t>
      </w:r>
      <w:r w:rsidRPr="00FC02CF">
        <w:t>equest, the MSGin5G Server determines the recipient is a</w:t>
      </w:r>
      <w:r>
        <w:rPr>
          <w:rFonts w:hint="eastAsia"/>
          <w:lang w:eastAsia="zh-CN"/>
        </w:rPr>
        <w:t>n</w:t>
      </w:r>
      <w:r w:rsidRPr="00FC02CF">
        <w:t xml:space="preserve"> </w:t>
      </w:r>
      <w:r w:rsidRPr="00FC02CF">
        <w:rPr>
          <w:rFonts w:hint="eastAsia"/>
        </w:rPr>
        <w:t>Application</w:t>
      </w:r>
      <w:r w:rsidRPr="00FC02CF">
        <w:t xml:space="preserve"> Server and the SMS UE is allowed to reply message to the Application Server.</w:t>
      </w:r>
    </w:p>
    <w:p w:rsidR="000A79F8" w:rsidRPr="00FC02CF" w:rsidRDefault="000A79F8" w:rsidP="000A79F8">
      <w:pPr>
        <w:pStyle w:val="B1"/>
      </w:pPr>
      <w:r w:rsidRPr="00FC02CF">
        <w:t>3</w:t>
      </w:r>
      <w:r>
        <w:t>.</w:t>
      </w:r>
      <w:r w:rsidRPr="00FC02CF">
        <w:tab/>
        <w:t xml:space="preserve">The MSGin5G Server forwards the MSGin5G </w:t>
      </w:r>
      <w:r>
        <w:rPr>
          <w:rFonts w:hint="eastAsia"/>
          <w:lang w:eastAsia="zh-CN"/>
        </w:rPr>
        <w:t>m</w:t>
      </w:r>
      <w:r w:rsidRPr="00FC02CF">
        <w:t xml:space="preserve">essage to Application Server as specified in </w:t>
      </w:r>
      <w:r>
        <w:t>clause</w:t>
      </w:r>
      <w:r w:rsidRPr="00FC02CF">
        <w:t xml:space="preserve"> </w:t>
      </w:r>
      <w:r>
        <w:t>8.3.3</w:t>
      </w:r>
      <w:r w:rsidRPr="00FC02CF">
        <w:t>.</w:t>
      </w:r>
    </w:p>
    <w:p w:rsidR="000A79F8" w:rsidRPr="00FC02CF" w:rsidRDefault="000A79F8" w:rsidP="000A79F8">
      <w:pPr>
        <w:pStyle w:val="B1"/>
      </w:pPr>
      <w:r w:rsidRPr="00FC02CF">
        <w:t>4-6</w:t>
      </w:r>
      <w:r>
        <w:t>.</w:t>
      </w:r>
      <w:r w:rsidRPr="00FC02CF">
        <w:tab/>
        <w:t>If delivery status report is requested, the AS sends delivery status report by API request to MSGin5G Server</w:t>
      </w:r>
      <w:ins w:id="34" w:author="liuyue20210809" w:date="2021-08-19T21:18:00Z">
        <w:r w:rsidR="009702A2" w:rsidRPr="009702A2">
          <w:t xml:space="preserve"> </w:t>
        </w:r>
        <w:r w:rsidR="009702A2">
          <w:t>as specified in 8.3.4</w:t>
        </w:r>
      </w:ins>
      <w:r w:rsidRPr="00FC02CF">
        <w:t>, the MSGin5G Server forwards the delivery status report to the Legacy 3GPP Message Gateway</w:t>
      </w:r>
      <w:ins w:id="35" w:author="liuyue20210809" w:date="2021-08-19T21:18:00Z">
        <w:r w:rsidR="009702A2">
          <w:t xml:space="preserve"> as specified in 8.3.5</w:t>
        </w:r>
      </w:ins>
      <w:r w:rsidRPr="00FC02CF">
        <w:t>, the Legacy 3GPP Messag</w:t>
      </w:r>
      <w:r>
        <w:rPr>
          <w:rFonts w:hint="eastAsia"/>
          <w:lang w:eastAsia="zh-CN"/>
        </w:rPr>
        <w:t>e</w:t>
      </w:r>
      <w:r w:rsidRPr="00FC02CF">
        <w:t xml:space="preserve"> Gateway translates the MSGin5G message delivery report to a SMS message delivery report and sends it to the SMS Client through SMSC.</w:t>
      </w:r>
    </w:p>
    <w:p w:rsidR="000A79F8" w:rsidRDefault="000A79F8" w:rsidP="000A79F8">
      <w:pPr>
        <w:pStyle w:val="4"/>
        <w:rPr>
          <w:lang w:eastAsia="zh-CN"/>
        </w:rPr>
      </w:pPr>
      <w:bookmarkStart w:id="36" w:name="_Toc78382431"/>
      <w:r>
        <w:rPr>
          <w:lang w:eastAsia="zh-CN"/>
        </w:rPr>
        <w:lastRenderedPageBreak/>
        <w:t>8.7.3.3</w:t>
      </w:r>
      <w:r>
        <w:rPr>
          <w:rFonts w:hint="eastAsia"/>
          <w:lang w:eastAsia="zh-CN"/>
        </w:rPr>
        <w:tab/>
      </w:r>
      <w:r>
        <w:rPr>
          <w:lang w:eastAsia="zh-CN"/>
        </w:rPr>
        <w:t>From Non-3GPP UE to Application Server</w:t>
      </w:r>
      <w:bookmarkEnd w:id="36"/>
    </w:p>
    <w:p w:rsidR="000A79F8" w:rsidRDefault="000A79F8" w:rsidP="000A79F8">
      <w:pPr>
        <w:rPr>
          <w:lang w:eastAsia="zh-CN"/>
        </w:rPr>
      </w:pPr>
      <w:r>
        <w:rPr>
          <w:lang w:eastAsia="zh-CN"/>
        </w:rPr>
        <w:t>This procedure is used for message reply from Legacy 3GPP UE to Application Server.</w:t>
      </w:r>
    </w:p>
    <w:p w:rsidR="000A79F8" w:rsidRDefault="000A79F8" w:rsidP="000A79F8">
      <w:pPr>
        <w:rPr>
          <w:lang w:eastAsia="zh-CN"/>
        </w:rPr>
      </w:pPr>
      <w:r>
        <w:t xml:space="preserve">Figure 8.7.3.3-1 shows the message delivery procedure from </w:t>
      </w:r>
      <w:r>
        <w:rPr>
          <w:lang w:eastAsia="zh-CN"/>
        </w:rPr>
        <w:t>Non-3GPP UE to Application Server.</w:t>
      </w:r>
    </w:p>
    <w:p w:rsidR="000A79F8" w:rsidRDefault="000A79F8" w:rsidP="000A79F8">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rsidR="000A79F8" w:rsidRPr="00FC02CF" w:rsidRDefault="000A79F8" w:rsidP="000A79F8">
      <w:pPr>
        <w:pStyle w:val="B1"/>
      </w:pPr>
      <w:r w:rsidRPr="00FC02CF">
        <w:t>1</w:t>
      </w:r>
      <w:r>
        <w:t>.</w:t>
      </w:r>
      <w:r w:rsidRPr="00FC02CF">
        <w:tab/>
        <w:t>Application Server and Non-3GPP UE has registered with the MSGin5G server.</w:t>
      </w:r>
    </w:p>
    <w:p w:rsidR="000A79F8" w:rsidRPr="00FC02CF" w:rsidRDefault="000A79F8" w:rsidP="000A79F8">
      <w:pPr>
        <w:pStyle w:val="B1"/>
      </w:pPr>
      <w:r w:rsidRPr="00FC02CF">
        <w:t>2</w:t>
      </w:r>
      <w:r>
        <w:t>.</w:t>
      </w:r>
      <w:r w:rsidRPr="00FC02CF">
        <w:tab/>
        <w:t>The Non-3GPP UE received a message from the App Server.</w:t>
      </w:r>
    </w:p>
    <w:p w:rsidR="000A79F8" w:rsidRPr="00FC02CF" w:rsidRDefault="000A79F8" w:rsidP="000A79F8">
      <w:pPr>
        <w:pStyle w:val="B1"/>
      </w:pPr>
      <w:r w:rsidRPr="00FC02CF">
        <w:t>3</w:t>
      </w:r>
      <w:r>
        <w:t>.</w:t>
      </w:r>
      <w:r w:rsidRPr="00FC02CF">
        <w:tab/>
        <w:t xml:space="preserve">The Non-3GPP Message Gateway is aware of the Non-3GPP message client on the Non-3GPP UE and provides the mapping to MSGin5G </w:t>
      </w:r>
      <w:r>
        <w:rPr>
          <w:rFonts w:hint="eastAsia"/>
          <w:lang w:eastAsia="zh-CN"/>
        </w:rPr>
        <w:t>S</w:t>
      </w:r>
      <w:r w:rsidRPr="00FC02CF">
        <w:t>ervice ID.</w:t>
      </w:r>
    </w:p>
    <w:p w:rsidR="000A79F8" w:rsidRPr="00FC02CF" w:rsidRDefault="000A79F8" w:rsidP="000A79F8">
      <w:pPr>
        <w:pStyle w:val="B1"/>
      </w:pPr>
      <w:r w:rsidRPr="00FC02CF">
        <w:t>4</w:t>
      </w:r>
      <w:r>
        <w:t>.</w:t>
      </w:r>
      <w:r w:rsidRPr="00FC02CF">
        <w:tab/>
        <w:t>The Non-3GPP UE replies to the App Server upon receiving the message from the Application Server.</w:t>
      </w:r>
    </w:p>
    <w:p w:rsidR="000A79F8" w:rsidRDefault="000A79F8" w:rsidP="000A79F8">
      <w:pPr>
        <w:pStyle w:val="B1"/>
        <w:ind w:left="0" w:firstLine="0"/>
        <w:rPr>
          <w:lang w:eastAsia="zh-CN"/>
        </w:rPr>
      </w:pPr>
    </w:p>
    <w:p w:rsidR="000A79F8" w:rsidRDefault="000A79F8" w:rsidP="000A79F8">
      <w:pPr>
        <w:pStyle w:val="TH"/>
      </w:pPr>
      <w:r>
        <w:object w:dxaOrig="11026" w:dyaOrig="3310">
          <v:shape id="_x0000_i1035" type="#_x0000_t75" style="width:450pt;height:135pt" o:ole="">
            <v:imagedata r:id="rId26" o:title=""/>
          </v:shape>
          <o:OLEObject Type="Embed" ProgID="Visio.Drawing.11" ShapeID="_x0000_i1035" DrawAspect="Content" ObjectID="_1690918808" r:id="rId27"/>
        </w:object>
      </w:r>
    </w:p>
    <w:p w:rsidR="000A79F8" w:rsidRPr="00AD791B" w:rsidRDefault="000A79F8" w:rsidP="000A79F8">
      <w:pPr>
        <w:pStyle w:val="TF"/>
      </w:pPr>
      <w:r w:rsidRPr="00AD791B">
        <w:t>Figure </w:t>
      </w:r>
      <w:r>
        <w:t>8.7</w:t>
      </w:r>
      <w:r w:rsidRPr="00AD791B">
        <w:rPr>
          <w:rFonts w:hint="eastAsia"/>
        </w:rPr>
        <w:t>.3</w:t>
      </w:r>
      <w:r w:rsidRPr="00AD791B">
        <w:t>.3-</w:t>
      </w:r>
      <w:r w:rsidRPr="00AD791B">
        <w:rPr>
          <w:rFonts w:hint="eastAsia"/>
        </w:rPr>
        <w:t>1</w:t>
      </w:r>
      <w:r w:rsidRPr="00AD791B">
        <w:t>: Non-3GPP UE replies to Application Server</w:t>
      </w:r>
    </w:p>
    <w:p w:rsidR="000A79F8" w:rsidRPr="00FC02CF" w:rsidRDefault="000A79F8" w:rsidP="000A79F8">
      <w:pPr>
        <w:pStyle w:val="B1"/>
      </w:pPr>
      <w:r w:rsidRPr="00FC02CF">
        <w:t>1</w:t>
      </w:r>
      <w:r>
        <w:t>.</w:t>
      </w:r>
      <w:r w:rsidRPr="00FC02CF">
        <w:tab/>
        <w:t xml:space="preserve">The Non-3GPP UE sends </w:t>
      </w:r>
      <w:r w:rsidRPr="00FC02CF">
        <w:rPr>
          <w:rFonts w:hint="eastAsia"/>
        </w:rPr>
        <w:t>an</w:t>
      </w:r>
      <w:r w:rsidRPr="00FC02CF">
        <w:t xml:space="preserve"> Non-3GPP message request to the Non-3GPP Message </w:t>
      </w:r>
      <w:r w:rsidRPr="00FC02CF">
        <w:rPr>
          <w:rFonts w:hint="eastAsia"/>
        </w:rPr>
        <w:t>G</w:t>
      </w:r>
      <w:r w:rsidRPr="00FC02CF">
        <w:t>ateway.</w:t>
      </w:r>
    </w:p>
    <w:p w:rsidR="000A79F8" w:rsidRPr="00FC02CF" w:rsidRDefault="000A79F8" w:rsidP="000A79F8">
      <w:pPr>
        <w:pStyle w:val="B1"/>
      </w:pPr>
      <w:r w:rsidRPr="00FC02CF">
        <w:t>2</w:t>
      </w:r>
      <w:r>
        <w:t>.</w:t>
      </w:r>
      <w:r w:rsidRPr="00FC02CF">
        <w:tab/>
        <w:t xml:space="preserve">The Non-3GPP Message Gateway translates the Non-3GPP Message to MSGin5G </w:t>
      </w:r>
      <w:r>
        <w:rPr>
          <w:rFonts w:hint="eastAsia"/>
          <w:lang w:eastAsia="zh-CN"/>
        </w:rPr>
        <w:t>m</w:t>
      </w:r>
      <w:r w:rsidRPr="00FC02CF">
        <w:t xml:space="preserve">essage with delivery report requested and sends a MSGin5G message request to the MSGin5G Server as specified in </w:t>
      </w:r>
      <w:r>
        <w:rPr>
          <w:rFonts w:hint="eastAsia"/>
          <w:lang w:eastAsia="zh-CN"/>
        </w:rPr>
        <w:t xml:space="preserve">clause </w:t>
      </w:r>
      <w:r>
        <w:t>8.3.2</w:t>
      </w:r>
      <w:r w:rsidRPr="00FC02CF">
        <w:t xml:space="preserve"> with the following clarifications:</w:t>
      </w:r>
    </w:p>
    <w:p w:rsidR="000A79F8" w:rsidRPr="00FC02CF" w:rsidRDefault="000A79F8" w:rsidP="000A79F8">
      <w:pPr>
        <w:pStyle w:val="B2"/>
      </w:pPr>
      <w:r w:rsidRPr="00FC02CF">
        <w:t>a)</w:t>
      </w:r>
      <w:r w:rsidRPr="00FC02CF">
        <w:tab/>
        <w:t xml:space="preserve">The MSGin5G </w:t>
      </w:r>
      <w:r>
        <w:rPr>
          <w:rFonts w:hint="eastAsia"/>
          <w:lang w:eastAsia="zh-CN"/>
        </w:rPr>
        <w:t>m</w:t>
      </w:r>
      <w:r w:rsidRPr="00FC02CF">
        <w:t xml:space="preserve">essage </w:t>
      </w:r>
      <w:r>
        <w:rPr>
          <w:rFonts w:hint="eastAsia"/>
          <w:lang w:eastAsia="zh-CN"/>
        </w:rPr>
        <w:t>r</w:t>
      </w:r>
      <w:r w:rsidRPr="00FC02CF">
        <w:t>equest includes Originating MSGin5G Service ID, Recipient MSGin5G Service ID and Message ID information elements in Table </w:t>
      </w:r>
      <w:r>
        <w:t>8.3.2</w:t>
      </w:r>
      <w:r w:rsidRPr="00FC02CF">
        <w:t xml:space="preserve">-1, and may include Delivery </w:t>
      </w:r>
      <w:r>
        <w:rPr>
          <w:rFonts w:hint="eastAsia"/>
          <w:lang w:eastAsia="zh-CN"/>
        </w:rPr>
        <w:t>s</w:t>
      </w:r>
      <w:r w:rsidRPr="00FC02CF">
        <w:t xml:space="preserve">tatus </w:t>
      </w:r>
      <w:r>
        <w:rPr>
          <w:rFonts w:hint="eastAsia"/>
          <w:lang w:eastAsia="zh-CN"/>
        </w:rPr>
        <w:t>r</w:t>
      </w:r>
      <w:r w:rsidRPr="00FC02CF">
        <w:t>equired, Application ID, Payload, Priority type information elements from Table </w:t>
      </w:r>
      <w:r>
        <w:t>8.3.2</w:t>
      </w:r>
      <w:r w:rsidRPr="00FC02CF">
        <w:t>-1.</w:t>
      </w:r>
    </w:p>
    <w:p w:rsidR="000A79F8" w:rsidRPr="00FC02CF" w:rsidRDefault="000A79F8" w:rsidP="000A79F8">
      <w:pPr>
        <w:pStyle w:val="B2"/>
      </w:pPr>
      <w:r w:rsidRPr="00FC02CF">
        <w:t>b)</w:t>
      </w:r>
      <w:r w:rsidRPr="00FC02CF">
        <w:tab/>
        <w:t xml:space="preserve">Upon receiving the MSGin5G </w:t>
      </w:r>
      <w:r>
        <w:rPr>
          <w:rFonts w:hint="eastAsia"/>
          <w:lang w:eastAsia="zh-CN"/>
        </w:rPr>
        <w:t>m</w:t>
      </w:r>
      <w:r w:rsidRPr="00FC02CF">
        <w:t xml:space="preserve">essage </w:t>
      </w:r>
      <w:r>
        <w:rPr>
          <w:rFonts w:hint="eastAsia"/>
          <w:lang w:eastAsia="zh-CN"/>
        </w:rPr>
        <w:t>r</w:t>
      </w:r>
      <w:r w:rsidRPr="00FC02CF">
        <w:t xml:space="preserve">equest, the MSGin5G Server determines the recipient is an </w:t>
      </w:r>
      <w:r w:rsidRPr="00FC02CF">
        <w:rPr>
          <w:rFonts w:hint="eastAsia"/>
        </w:rPr>
        <w:t>Application</w:t>
      </w:r>
      <w:r w:rsidRPr="00FC02CF">
        <w:t xml:space="preserve"> Server and the Non-3GPP UE is allowed to reply message to the Application Server.</w:t>
      </w:r>
    </w:p>
    <w:p w:rsidR="000A79F8" w:rsidRPr="00FC02CF" w:rsidRDefault="000A79F8" w:rsidP="000A79F8">
      <w:pPr>
        <w:pStyle w:val="B1"/>
      </w:pPr>
      <w:r w:rsidRPr="00FC02CF">
        <w:t>3</w:t>
      </w:r>
      <w:r>
        <w:t>.</w:t>
      </w:r>
      <w:r w:rsidRPr="00FC02CF">
        <w:tab/>
        <w:t xml:space="preserve">The MSGin5G Server forwards the MSGin5G </w:t>
      </w:r>
      <w:r>
        <w:rPr>
          <w:rFonts w:hint="eastAsia"/>
          <w:lang w:eastAsia="zh-CN"/>
        </w:rPr>
        <w:t>m</w:t>
      </w:r>
      <w:r w:rsidRPr="00FC02CF">
        <w:t xml:space="preserve">essage to Application Server as specified in </w:t>
      </w:r>
      <w:r>
        <w:rPr>
          <w:rFonts w:hint="eastAsia"/>
          <w:lang w:eastAsia="zh-CN"/>
        </w:rPr>
        <w:t xml:space="preserve">clause </w:t>
      </w:r>
      <w:r>
        <w:t>8.3.3</w:t>
      </w:r>
      <w:r w:rsidRPr="00FC02CF">
        <w:t>.</w:t>
      </w:r>
    </w:p>
    <w:p w:rsidR="000A79F8" w:rsidRPr="00FC02CF" w:rsidRDefault="000A79F8" w:rsidP="000A79F8">
      <w:pPr>
        <w:pStyle w:val="B1"/>
      </w:pPr>
      <w:r w:rsidRPr="00FC02CF">
        <w:t>4-6</w:t>
      </w:r>
      <w:r>
        <w:t>.</w:t>
      </w:r>
      <w:r w:rsidRPr="00FC02CF">
        <w:tab/>
        <w:t>If the delivery status is required, the AS sends delivery status report by API request to MSGin5G Server</w:t>
      </w:r>
      <w:ins w:id="37" w:author="liuyue20210809" w:date="2021-08-19T21:18:00Z">
        <w:r w:rsidR="00EE091D">
          <w:t xml:space="preserve"> as specified in 8.3.4</w:t>
        </w:r>
      </w:ins>
      <w:r w:rsidRPr="00FC02CF">
        <w:t xml:space="preserve">, the MSGin5G Server forwards the delivery status report to the Non-3GPP Message Gateway as specified in </w:t>
      </w:r>
      <w:r>
        <w:rPr>
          <w:rFonts w:hint="eastAsia"/>
          <w:lang w:eastAsia="zh-CN"/>
        </w:rPr>
        <w:t xml:space="preserve">clause </w:t>
      </w:r>
      <w:r>
        <w:t>8.3.</w:t>
      </w:r>
      <w:del w:id="38" w:author="liuyue20210809" w:date="2021-08-19T21:18:00Z">
        <w:r w:rsidDel="008A6795">
          <w:delText>2</w:delText>
        </w:r>
      </w:del>
      <w:ins w:id="39" w:author="liuyue20210809" w:date="2021-08-19T21:18:00Z">
        <w:r w:rsidR="008A6795">
          <w:rPr>
            <w:rFonts w:hint="eastAsia"/>
            <w:lang w:eastAsia="zh-CN"/>
          </w:rPr>
          <w:t>5</w:t>
        </w:r>
      </w:ins>
      <w:r w:rsidRPr="00FC02CF">
        <w:t>, the Non-3GPP Message Gateway translates the MSGin5G message delivery report to a Non-3GPP message delivery report and sends it to the Non-3GPP UE.</w:t>
      </w:r>
    </w:p>
    <w:p w:rsidR="000A79F8" w:rsidRPr="007E0FFC" w:rsidRDefault="000A79F8" w:rsidP="000A79F8">
      <w:pPr>
        <w:rPr>
          <w:noProof/>
        </w:rPr>
      </w:pPr>
    </w:p>
    <w:p w:rsidR="000A79F8" w:rsidRPr="00C21836" w:rsidRDefault="000A79F8" w:rsidP="000A7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79F8" w:rsidRDefault="000A79F8" w:rsidP="000A79F8">
      <w:pPr>
        <w:rPr>
          <w:noProof/>
          <w:lang w:val="en-US"/>
        </w:rPr>
      </w:pPr>
    </w:p>
    <w:p w:rsidR="000A79F8" w:rsidRDefault="000A79F8" w:rsidP="000A79F8">
      <w:pPr>
        <w:rPr>
          <w:noProof/>
          <w:lang w:val="en-US"/>
        </w:rPr>
      </w:pPr>
    </w:p>
    <w:p w:rsidR="000A79F8" w:rsidRPr="00C21836" w:rsidRDefault="000A79F8" w:rsidP="000A7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79F8" w:rsidRDefault="000A79F8" w:rsidP="000A79F8">
      <w:pPr>
        <w:rPr>
          <w:noProof/>
          <w:lang w:val="en-US"/>
        </w:rPr>
      </w:pPr>
    </w:p>
    <w:p w:rsidR="000A79F8" w:rsidRPr="00C21836" w:rsidRDefault="000A79F8" w:rsidP="000A79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79F8" w:rsidRPr="00AD7C25" w:rsidRDefault="000A79F8" w:rsidP="000A79F8">
      <w:pPr>
        <w:rPr>
          <w:noProof/>
          <w:lang w:val="en-US"/>
        </w:rPr>
      </w:pPr>
    </w:p>
    <w:p w:rsidR="00564C40" w:rsidRDefault="00564C40"/>
    <w:sectPr w:rsidR="00564C40" w:rsidSect="001D0116">
      <w:headerReference w:type="default" r:id="rId2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B83" w:rsidRDefault="00C26B83" w:rsidP="001D0116">
      <w:pPr>
        <w:spacing w:after="0"/>
      </w:pPr>
      <w:r>
        <w:separator/>
      </w:r>
    </w:p>
  </w:endnote>
  <w:endnote w:type="continuationSeparator" w:id="0">
    <w:p w:rsidR="00C26B83" w:rsidRDefault="00C26B83" w:rsidP="001D01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B83" w:rsidRDefault="00C26B83" w:rsidP="001D0116">
      <w:pPr>
        <w:spacing w:after="0"/>
      </w:pPr>
      <w:r>
        <w:separator/>
      </w:r>
    </w:p>
  </w:footnote>
  <w:footnote w:type="continuationSeparator" w:id="0">
    <w:p w:rsidR="00C26B83" w:rsidRDefault="00C26B83" w:rsidP="001D011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761DF6">
    <w:pPr>
      <w:pStyle w:val="a3"/>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79F8"/>
    <w:rsid w:val="00095009"/>
    <w:rsid w:val="000A79F8"/>
    <w:rsid w:val="001C54C8"/>
    <w:rsid w:val="001D0116"/>
    <w:rsid w:val="00213D96"/>
    <w:rsid w:val="002564C2"/>
    <w:rsid w:val="0035580E"/>
    <w:rsid w:val="004201F7"/>
    <w:rsid w:val="00564C40"/>
    <w:rsid w:val="006B76E5"/>
    <w:rsid w:val="00761DF6"/>
    <w:rsid w:val="007D20C9"/>
    <w:rsid w:val="007E2C38"/>
    <w:rsid w:val="008A6795"/>
    <w:rsid w:val="008C628F"/>
    <w:rsid w:val="00924349"/>
    <w:rsid w:val="009702A2"/>
    <w:rsid w:val="009A4742"/>
    <w:rsid w:val="00A149D9"/>
    <w:rsid w:val="00A8347E"/>
    <w:rsid w:val="00BB6B11"/>
    <w:rsid w:val="00BF1804"/>
    <w:rsid w:val="00C26B83"/>
    <w:rsid w:val="00C73E99"/>
    <w:rsid w:val="00D65FEB"/>
    <w:rsid w:val="00DB28EE"/>
    <w:rsid w:val="00E024A0"/>
    <w:rsid w:val="00E47A43"/>
    <w:rsid w:val="00E958C6"/>
    <w:rsid w:val="00EC191C"/>
    <w:rsid w:val="00EE09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9F8"/>
    <w:pPr>
      <w:spacing w:after="180"/>
    </w:pPr>
    <w:rPr>
      <w:rFonts w:ascii="Times New Roman" w:eastAsia="宋体" w:hAnsi="Times New Roman" w:cs="Times New Roman"/>
      <w:kern w:val="0"/>
      <w:sz w:val="20"/>
      <w:szCs w:val="20"/>
      <w:lang w:val="en-GB" w:eastAsia="en-US"/>
    </w:rPr>
  </w:style>
  <w:style w:type="paragraph" w:styleId="3">
    <w:name w:val="heading 3"/>
    <w:basedOn w:val="a"/>
    <w:next w:val="a"/>
    <w:link w:val="3Char"/>
    <w:uiPriority w:val="9"/>
    <w:semiHidden/>
    <w:unhideWhenUsed/>
    <w:qFormat/>
    <w:rsid w:val="000A79F8"/>
    <w:pPr>
      <w:keepNext/>
      <w:keepLines/>
      <w:spacing w:before="260" w:after="260" w:line="416" w:lineRule="auto"/>
      <w:outlineLvl w:val="2"/>
    </w:pPr>
    <w:rPr>
      <w:b/>
      <w:bCs/>
      <w:sz w:val="32"/>
      <w:szCs w:val="32"/>
    </w:rPr>
  </w:style>
  <w:style w:type="paragraph" w:styleId="4">
    <w:name w:val="heading 4"/>
    <w:basedOn w:val="3"/>
    <w:next w:val="a"/>
    <w:link w:val="4Char"/>
    <w:qFormat/>
    <w:rsid w:val="000A79F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0A79F8"/>
    <w:rPr>
      <w:rFonts w:ascii="Arial" w:eastAsia="宋体" w:hAnsi="Arial" w:cs="Times New Roman"/>
      <w:kern w:val="0"/>
      <w:sz w:val="24"/>
      <w:szCs w:val="20"/>
      <w:lang w:val="en-GB" w:eastAsia="en-US"/>
    </w:rPr>
  </w:style>
  <w:style w:type="paragraph" w:styleId="a3">
    <w:name w:val="header"/>
    <w:link w:val="Char"/>
    <w:rsid w:val="000A79F8"/>
    <w:pPr>
      <w:widowControl w:val="0"/>
    </w:pPr>
    <w:rPr>
      <w:rFonts w:ascii="Arial" w:eastAsia="宋体" w:hAnsi="Arial" w:cs="Times New Roman"/>
      <w:b/>
      <w:noProof/>
      <w:kern w:val="0"/>
      <w:sz w:val="18"/>
      <w:szCs w:val="20"/>
      <w:lang w:val="en-GB" w:eastAsia="en-US"/>
    </w:rPr>
  </w:style>
  <w:style w:type="character" w:customStyle="1" w:styleId="Char">
    <w:name w:val="页眉 Char"/>
    <w:basedOn w:val="a0"/>
    <w:link w:val="a3"/>
    <w:rsid w:val="000A79F8"/>
    <w:rPr>
      <w:rFonts w:ascii="Arial" w:eastAsia="宋体" w:hAnsi="Arial" w:cs="Times New Roman"/>
      <w:b/>
      <w:noProof/>
      <w:kern w:val="0"/>
      <w:sz w:val="18"/>
      <w:szCs w:val="20"/>
      <w:lang w:val="en-GB" w:eastAsia="en-US"/>
    </w:rPr>
  </w:style>
  <w:style w:type="paragraph" w:customStyle="1" w:styleId="TF">
    <w:name w:val="TF"/>
    <w:basedOn w:val="TH"/>
    <w:link w:val="TFChar"/>
    <w:qFormat/>
    <w:rsid w:val="000A79F8"/>
    <w:pPr>
      <w:keepNext w:val="0"/>
      <w:spacing w:before="0" w:after="240"/>
    </w:pPr>
  </w:style>
  <w:style w:type="paragraph" w:customStyle="1" w:styleId="TH">
    <w:name w:val="TH"/>
    <w:basedOn w:val="a"/>
    <w:link w:val="THChar"/>
    <w:qFormat/>
    <w:rsid w:val="000A79F8"/>
    <w:pPr>
      <w:keepNext/>
      <w:keepLines/>
      <w:spacing w:before="60"/>
      <w:jc w:val="center"/>
    </w:pPr>
    <w:rPr>
      <w:rFonts w:ascii="Arial" w:hAnsi="Arial"/>
      <w:b/>
    </w:rPr>
  </w:style>
  <w:style w:type="paragraph" w:customStyle="1" w:styleId="B1">
    <w:name w:val="B1"/>
    <w:basedOn w:val="a4"/>
    <w:link w:val="B1Char"/>
    <w:qFormat/>
    <w:rsid w:val="000A79F8"/>
    <w:pPr>
      <w:ind w:left="568" w:firstLineChars="0" w:hanging="284"/>
      <w:contextualSpacing w:val="0"/>
    </w:pPr>
  </w:style>
  <w:style w:type="paragraph" w:customStyle="1" w:styleId="B2">
    <w:name w:val="B2"/>
    <w:basedOn w:val="2"/>
    <w:rsid w:val="000A79F8"/>
    <w:pPr>
      <w:ind w:leftChars="0" w:left="851" w:firstLineChars="0" w:hanging="284"/>
      <w:contextualSpacing w:val="0"/>
    </w:pPr>
  </w:style>
  <w:style w:type="paragraph" w:customStyle="1" w:styleId="CRCoverPage">
    <w:name w:val="CR Cover Page"/>
    <w:rsid w:val="000A79F8"/>
    <w:pPr>
      <w:spacing w:after="120"/>
    </w:pPr>
    <w:rPr>
      <w:rFonts w:ascii="Arial" w:eastAsia="宋体" w:hAnsi="Arial" w:cs="Times New Roman"/>
      <w:kern w:val="0"/>
      <w:sz w:val="20"/>
      <w:szCs w:val="20"/>
      <w:lang w:val="en-GB" w:eastAsia="en-US"/>
    </w:rPr>
  </w:style>
  <w:style w:type="character" w:styleId="a5">
    <w:name w:val="Hyperlink"/>
    <w:rsid w:val="000A79F8"/>
    <w:rPr>
      <w:color w:val="0000FF"/>
      <w:u w:val="single"/>
    </w:rPr>
  </w:style>
  <w:style w:type="character" w:customStyle="1" w:styleId="B1Char">
    <w:name w:val="B1 Char"/>
    <w:link w:val="B1"/>
    <w:qFormat/>
    <w:locked/>
    <w:rsid w:val="000A79F8"/>
    <w:rPr>
      <w:rFonts w:ascii="Times New Roman" w:eastAsia="宋体" w:hAnsi="Times New Roman" w:cs="Times New Roman"/>
      <w:kern w:val="0"/>
      <w:sz w:val="20"/>
      <w:szCs w:val="20"/>
      <w:lang w:val="en-GB" w:eastAsia="en-US"/>
    </w:rPr>
  </w:style>
  <w:style w:type="character" w:customStyle="1" w:styleId="TFChar">
    <w:name w:val="TF Char"/>
    <w:link w:val="TF"/>
    <w:qFormat/>
    <w:locked/>
    <w:rsid w:val="000A79F8"/>
    <w:rPr>
      <w:rFonts w:ascii="Arial" w:eastAsia="宋体" w:hAnsi="Arial" w:cs="Times New Roman"/>
      <w:b/>
      <w:kern w:val="0"/>
      <w:sz w:val="20"/>
      <w:szCs w:val="20"/>
      <w:lang w:val="en-GB" w:eastAsia="en-US"/>
    </w:rPr>
  </w:style>
  <w:style w:type="character" w:customStyle="1" w:styleId="THChar">
    <w:name w:val="TH Char"/>
    <w:link w:val="TH"/>
    <w:qFormat/>
    <w:locked/>
    <w:rsid w:val="000A79F8"/>
    <w:rPr>
      <w:rFonts w:ascii="Arial" w:eastAsia="宋体" w:hAnsi="Arial" w:cs="Times New Roman"/>
      <w:b/>
      <w:kern w:val="0"/>
      <w:sz w:val="20"/>
      <w:szCs w:val="20"/>
      <w:lang w:val="en-GB" w:eastAsia="en-US"/>
    </w:rPr>
  </w:style>
  <w:style w:type="character" w:customStyle="1" w:styleId="3Char">
    <w:name w:val="标题 3 Char"/>
    <w:basedOn w:val="a0"/>
    <w:link w:val="3"/>
    <w:uiPriority w:val="9"/>
    <w:semiHidden/>
    <w:rsid w:val="000A79F8"/>
    <w:rPr>
      <w:rFonts w:ascii="Times New Roman" w:eastAsia="宋体" w:hAnsi="Times New Roman" w:cs="Times New Roman"/>
      <w:b/>
      <w:bCs/>
      <w:kern w:val="0"/>
      <w:sz w:val="32"/>
      <w:szCs w:val="32"/>
      <w:lang w:val="en-GB" w:eastAsia="en-US"/>
    </w:rPr>
  </w:style>
  <w:style w:type="paragraph" w:styleId="a4">
    <w:name w:val="List"/>
    <w:basedOn w:val="a"/>
    <w:uiPriority w:val="99"/>
    <w:semiHidden/>
    <w:unhideWhenUsed/>
    <w:rsid w:val="000A79F8"/>
    <w:pPr>
      <w:ind w:left="200" w:hangingChars="200" w:hanging="200"/>
      <w:contextualSpacing/>
    </w:pPr>
  </w:style>
  <w:style w:type="paragraph" w:styleId="2">
    <w:name w:val="List 2"/>
    <w:basedOn w:val="a"/>
    <w:uiPriority w:val="99"/>
    <w:semiHidden/>
    <w:unhideWhenUsed/>
    <w:rsid w:val="000A79F8"/>
    <w:pPr>
      <w:ind w:leftChars="200" w:left="100" w:hangingChars="200" w:hanging="200"/>
      <w:contextualSpacing/>
    </w:pPr>
  </w:style>
  <w:style w:type="paragraph" w:styleId="a6">
    <w:name w:val="Document Map"/>
    <w:basedOn w:val="a"/>
    <w:link w:val="Char0"/>
    <w:uiPriority w:val="99"/>
    <w:semiHidden/>
    <w:unhideWhenUsed/>
    <w:rsid w:val="000A79F8"/>
    <w:rPr>
      <w:rFonts w:ascii="宋体"/>
      <w:sz w:val="18"/>
      <w:szCs w:val="18"/>
    </w:rPr>
  </w:style>
  <w:style w:type="character" w:customStyle="1" w:styleId="Char0">
    <w:name w:val="文档结构图 Char"/>
    <w:basedOn w:val="a0"/>
    <w:link w:val="a6"/>
    <w:uiPriority w:val="99"/>
    <w:semiHidden/>
    <w:rsid w:val="000A79F8"/>
    <w:rPr>
      <w:rFonts w:ascii="宋体" w:eastAsia="宋体" w:hAnsi="Times New Roman" w:cs="Times New Roman"/>
      <w:kern w:val="0"/>
      <w:sz w:val="18"/>
      <w:szCs w:val="18"/>
      <w:lang w:val="en-GB" w:eastAsia="en-US"/>
    </w:rPr>
  </w:style>
  <w:style w:type="paragraph" w:styleId="a7">
    <w:name w:val="footer"/>
    <w:basedOn w:val="a"/>
    <w:link w:val="Char1"/>
    <w:uiPriority w:val="99"/>
    <w:semiHidden/>
    <w:unhideWhenUsed/>
    <w:rsid w:val="0035580E"/>
    <w:pPr>
      <w:tabs>
        <w:tab w:val="center" w:pos="4153"/>
        <w:tab w:val="right" w:pos="8306"/>
      </w:tabs>
      <w:snapToGrid w:val="0"/>
    </w:pPr>
    <w:rPr>
      <w:sz w:val="18"/>
      <w:szCs w:val="18"/>
    </w:rPr>
  </w:style>
  <w:style w:type="character" w:customStyle="1" w:styleId="Char1">
    <w:name w:val="页脚 Char"/>
    <w:basedOn w:val="a0"/>
    <w:link w:val="a7"/>
    <w:uiPriority w:val="99"/>
    <w:semiHidden/>
    <w:rsid w:val="0035580E"/>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webSettings" Target="web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24" Type="http://schemas.openxmlformats.org/officeDocument/2006/relationships/image" Target="media/image10.emf"/><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1.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14</Pages>
  <Words>3171</Words>
  <Characters>18079</Characters>
  <Application>Microsoft Office Word</Application>
  <DocSecurity>0</DocSecurity>
  <Lines>150</Lines>
  <Paragraphs>42</Paragraphs>
  <ScaleCrop>false</ScaleCrop>
  <Company/>
  <LinksUpToDate>false</LinksUpToDate>
  <CharactersWithSpaces>21208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liuyue20210809</dc:creator>
  <cp:lastModifiedBy>liuyue20210809</cp:lastModifiedBy>
  <cp:revision>27</cp:revision>
  <dcterms:created xsi:type="dcterms:W3CDTF">2021-08-19T13:13:00Z</dcterms:created>
  <dcterms:modified xsi:type="dcterms:W3CDTF">2021-08-19T14:49:00Z</dcterms:modified>
</cp:coreProperties>
</file>